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6926" w:rsidRPr="00A603AF" w:rsidRDefault="006D6926" w:rsidP="006F21D9">
      <w:pPr>
        <w:widowControl w:val="0"/>
        <w:spacing w:after="160"/>
        <w:ind w:firstLine="567"/>
        <w:contextualSpacing/>
        <w:jc w:val="right"/>
        <w:rPr>
          <w:rFonts w:ascii="GHEA Grapalat" w:hAnsi="GHEA Grapalat" w:cs="Sylfaen"/>
          <w:i/>
          <w:sz w:val="22"/>
          <w:szCs w:val="22"/>
        </w:rPr>
      </w:pPr>
      <w:bookmarkStart w:id="0" w:name="_GoBack"/>
      <w:r w:rsidRPr="00A603AF">
        <w:rPr>
          <w:rFonts w:ascii="GHEA Grapalat" w:hAnsi="GHEA Grapalat"/>
          <w:i/>
          <w:sz w:val="22"/>
          <w:szCs w:val="22"/>
        </w:rPr>
        <w:t>Приложение №</w:t>
      </w:r>
      <w:r w:rsidR="001E07D4">
        <w:rPr>
          <w:rFonts w:ascii="GHEA Grapalat" w:hAnsi="GHEA Grapalat"/>
          <w:i/>
          <w:sz w:val="22"/>
          <w:szCs w:val="22"/>
        </w:rPr>
        <w:t>9</w:t>
      </w:r>
      <w:r w:rsidR="00665EB9" w:rsidRPr="00A603AF">
        <w:rPr>
          <w:rFonts w:ascii="GHEA Grapalat" w:hAnsi="GHEA Grapalat"/>
          <w:i/>
          <w:sz w:val="22"/>
          <w:szCs w:val="22"/>
        </w:rPr>
        <w:t xml:space="preserve"> </w:t>
      </w:r>
    </w:p>
    <w:p w:rsidR="006F21D9" w:rsidRDefault="006D6926" w:rsidP="006F21D9">
      <w:pPr>
        <w:widowControl w:val="0"/>
        <w:spacing w:after="160"/>
        <w:ind w:firstLine="567"/>
        <w:contextualSpacing/>
        <w:jc w:val="right"/>
        <w:rPr>
          <w:rFonts w:ascii="GHEA Grapalat" w:hAnsi="GHEA Grapalat" w:cs="Sylfaen"/>
          <w:i/>
        </w:rPr>
      </w:pPr>
      <w:r w:rsidRPr="00A603AF">
        <w:rPr>
          <w:rFonts w:ascii="GHEA Grapalat" w:hAnsi="GHEA Grapalat"/>
          <w:i/>
          <w:sz w:val="22"/>
          <w:szCs w:val="22"/>
        </w:rPr>
        <w:t xml:space="preserve">к приказу Министра финансов РА </w:t>
      </w:r>
      <w:r w:rsidRPr="00A603AF">
        <w:rPr>
          <w:rFonts w:ascii="GHEA Grapalat" w:hAnsi="GHEA Grapalat" w:cs="Sylfaen"/>
          <w:i/>
          <w:sz w:val="22"/>
          <w:szCs w:val="22"/>
        </w:rPr>
        <w:br/>
      </w:r>
      <w:r w:rsidR="006F21D9">
        <w:rPr>
          <w:rFonts w:ascii="GHEA Grapalat" w:hAnsi="GHEA Grapalat"/>
          <w:i/>
        </w:rPr>
        <w:t>от 01 июля 2025 года № 239</w:t>
      </w:r>
      <w:r w:rsidR="006F21D9">
        <w:rPr>
          <w:rFonts w:ascii="GHEA Grapalat" w:hAnsi="GHEA Grapalat"/>
          <w:i/>
          <w:lang w:val="hy-AM"/>
        </w:rPr>
        <w:t>-</w:t>
      </w:r>
      <w:r w:rsidR="006F21D9">
        <w:rPr>
          <w:rFonts w:ascii="GHEA Grapalat" w:hAnsi="GHEA Grapalat"/>
          <w:i/>
        </w:rPr>
        <w:t>A</w:t>
      </w:r>
    </w:p>
    <w:bookmarkEnd w:id="0"/>
    <w:p w:rsidR="006D6926" w:rsidRPr="00A603AF" w:rsidRDefault="006D6926" w:rsidP="00E8561F">
      <w:pPr>
        <w:widowControl w:val="0"/>
        <w:spacing w:after="160"/>
        <w:ind w:firstLine="567"/>
        <w:contextualSpacing/>
        <w:jc w:val="right"/>
        <w:rPr>
          <w:rFonts w:ascii="GHEA Grapalat" w:hAnsi="GHEA Grapalat" w:cs="Sylfaen"/>
          <w:i/>
          <w:sz w:val="22"/>
          <w:szCs w:val="22"/>
        </w:rPr>
      </w:pPr>
    </w:p>
    <w:p w:rsidR="00E8561F" w:rsidRDefault="00E8561F" w:rsidP="006D6926">
      <w:pPr>
        <w:widowControl w:val="0"/>
        <w:spacing w:after="160" w:line="360" w:lineRule="auto"/>
        <w:ind w:right="-7" w:firstLine="567"/>
        <w:jc w:val="right"/>
        <w:rPr>
          <w:rFonts w:ascii="GHEA Grapalat" w:hAnsi="GHEA Grapalat"/>
          <w:i/>
          <w:u w:val="single"/>
        </w:rPr>
      </w:pPr>
    </w:p>
    <w:p w:rsidR="006D6926" w:rsidRPr="006D6926" w:rsidRDefault="006D6926" w:rsidP="006D6926">
      <w:pPr>
        <w:widowControl w:val="0"/>
        <w:spacing w:after="160" w:line="360" w:lineRule="auto"/>
        <w:ind w:right="-7" w:firstLine="567"/>
        <w:jc w:val="right"/>
        <w:rPr>
          <w:rFonts w:ascii="GHEA Grapalat" w:hAnsi="GHEA Grapalat" w:cs="Sylfaen"/>
          <w:i/>
          <w:u w:val="single"/>
        </w:rPr>
      </w:pPr>
      <w:r w:rsidRPr="006D6926">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"день" "месяц" 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____ BM</w:t>
      </w:r>
      <w:r w:rsidR="00561817">
        <w:rPr>
          <w:rFonts w:ascii="GHEA Grapalat" w:hAnsi="GHEA Grapalat"/>
          <w:i w:val="0"/>
          <w:sz w:val="24"/>
          <w:szCs w:val="24"/>
        </w:rPr>
        <w:t>AShDzB</w:t>
      </w:r>
      <w:r w:rsidR="00642EFE" w:rsidRPr="009044F1">
        <w:rPr>
          <w:rFonts w:ascii="GHEA Grapalat" w:hAnsi="GHEA Grapalat"/>
          <w:i w:val="0"/>
          <w:sz w:val="24"/>
          <w:szCs w:val="24"/>
        </w:rPr>
        <w:t xml:space="preserve"> </w:t>
      </w:r>
      <w:r w:rsidRPr="004775ED">
        <w:rPr>
          <w:rFonts w:ascii="GHEA Grapalat" w:hAnsi="GHEA Grapalat"/>
          <w:i w:val="0"/>
          <w:sz w:val="24"/>
          <w:szCs w:val="24"/>
        </w:rPr>
        <w:t>____</w:t>
      </w:r>
      <w:r w:rsidR="00642EFE" w:rsidRPr="009044F1">
        <w:rPr>
          <w:rFonts w:ascii="GHEA Grapalat" w:hAnsi="GHEA Grapalat"/>
          <w:i w:val="0"/>
          <w:sz w:val="24"/>
          <w:szCs w:val="24"/>
          <w:u w:val="single"/>
        </w:rPr>
        <w:t>/</w:t>
      </w:r>
      <w:r w:rsidRPr="004775ED">
        <w:rPr>
          <w:rFonts w:ascii="GHEA Grapalat" w:hAnsi="GHEA Grapalat"/>
          <w:sz w:val="24"/>
          <w:szCs w:val="24"/>
        </w:rPr>
        <w:t xml:space="preserve"> </w:t>
      </w:r>
      <w:r w:rsidR="00642EFE" w:rsidRPr="009044F1">
        <w:rPr>
          <w:rFonts w:ascii="GHEA Grapalat" w:hAnsi="GHEA Grapalat"/>
          <w:i w:val="0"/>
          <w:sz w:val="24"/>
          <w:szCs w:val="24"/>
        </w:rPr>
        <w:t>____</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_________________, находящийся по адресу:</w:t>
      </w:r>
      <w:r w:rsidR="004775ED" w:rsidRPr="004775ED">
        <w:rPr>
          <w:rFonts w:ascii="GHEA Grapalat" w:hAnsi="GHEA Grapalat"/>
          <w:i w:val="0"/>
          <w:sz w:val="24"/>
          <w:szCs w:val="24"/>
        </w:rPr>
        <w:t>________________</w:t>
      </w:r>
    </w:p>
    <w:p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E13BA4" w:rsidRDefault="00642EFE" w:rsidP="00B46D58">
      <w:pPr>
        <w:pStyle w:val="BodyTextIndent"/>
        <w:widowControl w:val="0"/>
        <w:spacing w:after="160" w:line="240" w:lineRule="auto"/>
        <w:ind w:firstLine="0"/>
        <w:rPr>
          <w:rFonts w:ascii="GHEA Grapalat" w:hAnsi="GHEA Grapalat"/>
          <w:i w:val="0"/>
          <w:sz w:val="24"/>
          <w:szCs w:val="24"/>
          <w:lang w:val="hy-AM"/>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20B69" w:rsidP="00B46D58">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_____________</w:t>
      </w:r>
      <w:r w:rsidR="00782D60" w:rsidRPr="003A1EBB">
        <w:rPr>
          <w:rFonts w:ascii="GHEA Grapalat" w:hAnsi="GHEA Grapalat"/>
          <w:i w:val="0"/>
          <w:sz w:val="24"/>
          <w:szCs w:val="24"/>
        </w:rPr>
        <w:t>_____</w:t>
      </w:r>
      <w:r w:rsidRPr="009044F1">
        <w:rPr>
          <w:rFonts w:ascii="GHEA Grapalat" w:hAnsi="GHEA Grapalat"/>
          <w:i w:val="0"/>
          <w:sz w:val="24"/>
          <w:szCs w:val="24"/>
        </w:rPr>
        <w:t>________</w:t>
      </w:r>
      <w:r w:rsidR="00782D60">
        <w:rPr>
          <w:rFonts w:ascii="GHEA Grapalat" w:hAnsi="GHEA Grapalat"/>
          <w:i w:val="0"/>
          <w:sz w:val="24"/>
          <w:szCs w:val="24"/>
        </w:rPr>
        <w:t>______</w:t>
      </w:r>
      <w:r w:rsidR="002638A5" w:rsidRPr="002638A5">
        <w:rPr>
          <w:rFonts w:ascii="GHEA Grapalat" w:hAnsi="GHEA Grapalat"/>
          <w:i w:val="0"/>
          <w:sz w:val="24"/>
          <w:szCs w:val="24"/>
        </w:rPr>
        <w:t>_________</w:t>
      </w:r>
      <w:r w:rsidRPr="009044F1">
        <w:rPr>
          <w:rFonts w:ascii="GHEA Grapalat" w:hAnsi="GHEA Grapalat"/>
          <w:i w:val="0"/>
          <w:sz w:val="24"/>
          <w:szCs w:val="24"/>
        </w:rPr>
        <w:t>_____</w:t>
      </w:r>
      <w:r w:rsidR="00782D60">
        <w:rPr>
          <w:rFonts w:ascii="GHEA Grapalat" w:hAnsi="GHEA Grapalat"/>
          <w:i w:val="0"/>
          <w:sz w:val="24"/>
          <w:szCs w:val="24"/>
        </w:rPr>
        <w:t>____ (далее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F52E4" w:rsidRPr="000F11E5" w:rsidRDefault="00EF52E4" w:rsidP="00EF52E4">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_____________</w:t>
      </w:r>
      <w:r w:rsidRPr="000F0CA8">
        <w:rPr>
          <w:rFonts w:ascii="GHEA Grapalat" w:hAnsi="GHEA Grapalat"/>
          <w:i w:val="0"/>
          <w:sz w:val="24"/>
          <w:szCs w:val="24"/>
        </w:rPr>
        <w:t>,</w:t>
      </w:r>
    </w:p>
    <w:p w:rsidR="00EF52E4" w:rsidRPr="00BA5771" w:rsidRDefault="00EF52E4" w:rsidP="00EF52E4">
      <w:pPr>
        <w:pStyle w:val="BodyTextIndent"/>
        <w:widowControl w:val="0"/>
        <w:spacing w:line="240" w:lineRule="auto"/>
        <w:ind w:firstLine="0"/>
        <w:rPr>
          <w:rFonts w:ascii="GHEA Grapalat" w:hAnsi="GHEA Grapalat"/>
          <w:i w:val="0"/>
          <w:sz w:val="24"/>
          <w:szCs w:val="24"/>
        </w:rPr>
      </w:pPr>
      <w:r w:rsidRPr="00BA5771">
        <w:rPr>
          <w:rFonts w:ascii="GHEA Grapalat" w:hAnsi="GHEA Grapalat"/>
          <w:i w:val="0"/>
          <w:sz w:val="24"/>
          <w:szCs w:val="24"/>
        </w:rPr>
        <w:t>_________________________________________________________________________</w:t>
      </w:r>
    </w:p>
    <w:p w:rsidR="00EF52E4" w:rsidRPr="00BA5771" w:rsidRDefault="00EF52E4" w:rsidP="00EF52E4">
      <w:pPr>
        <w:pStyle w:val="BodyTextIndent"/>
        <w:widowControl w:val="0"/>
        <w:spacing w:after="160"/>
        <w:ind w:firstLine="0"/>
        <w:jc w:val="center"/>
        <w:rPr>
          <w:rFonts w:ascii="GHEA Grapalat" w:hAnsi="GHEA Grapalat"/>
          <w:i w:val="0"/>
          <w:sz w:val="16"/>
          <w:szCs w:val="24"/>
        </w:rPr>
      </w:pPr>
      <w:r w:rsidRPr="000F11E5">
        <w:rPr>
          <w:rFonts w:ascii="GHEA Grapalat" w:hAnsi="GHEA Grapalat"/>
          <w:i w:val="0"/>
          <w:sz w:val="16"/>
          <w:szCs w:val="24"/>
        </w:rPr>
        <w:t>(адрес заказчика)</w:t>
      </w:r>
    </w:p>
    <w:p w:rsidR="00EF52E4" w:rsidRDefault="00EF52E4" w:rsidP="00EF52E4">
      <w:pPr>
        <w:pStyle w:val="BodyTextIndent"/>
        <w:widowControl w:val="0"/>
        <w:spacing w:after="160"/>
        <w:ind w:firstLine="0"/>
        <w:rPr>
          <w:rFonts w:ascii="GHEA Grapalat" w:hAnsi="GHEA Grapalat"/>
          <w:i w:val="0"/>
          <w:sz w:val="24"/>
          <w:szCs w:val="24"/>
        </w:rPr>
      </w:pPr>
      <w:r w:rsidRPr="000F0CA8">
        <w:rPr>
          <w:rFonts w:ascii="GHEA Grapalat" w:hAnsi="GHEA Grapalat"/>
          <w:i w:val="0"/>
          <w:sz w:val="24"/>
          <w:szCs w:val="24"/>
        </w:rPr>
        <w:t>в документарной форме, до ______часов ____-го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2028BF" w:rsidRPr="001B32D9" w:rsidRDefault="002028BF" w:rsidP="002028BF">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F52E4" w:rsidRPr="000F11E5" w:rsidRDefault="00EF52E4" w:rsidP="00EF52E4">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Вскрытие заявок будет проводиться по адресу ______________, в __</w:t>
      </w:r>
      <w:r>
        <w:rPr>
          <w:rFonts w:ascii="GHEA Grapalat" w:hAnsi="GHEA Grapalat"/>
          <w:i w:val="0"/>
          <w:sz w:val="24"/>
          <w:szCs w:val="24"/>
        </w:rPr>
        <w:t>_ часов "день" "месяц" "год".</w:t>
      </w:r>
    </w:p>
    <w:p w:rsidR="00EF52E4" w:rsidRDefault="00EF52E4">
      <w:pPr>
        <w:rPr>
          <w:rFonts w:ascii="GHEA Grapalat" w:hAnsi="GHEA Grapalat"/>
        </w:rPr>
      </w:pPr>
      <w:r>
        <w:rPr>
          <w:rFonts w:ascii="GHEA Grapalat" w:hAnsi="GHEA Grapalat"/>
          <w:i/>
        </w:rPr>
        <w:br w:type="page"/>
      </w:r>
    </w:p>
    <w:p w:rsidR="00BE1C5E" w:rsidRPr="001B32D9" w:rsidRDefault="00BE1C5E" w:rsidP="00B46D58">
      <w:pPr>
        <w:pStyle w:val="BodyTextIndent"/>
        <w:widowControl w:val="0"/>
        <w:spacing w:after="160" w:line="240" w:lineRule="auto"/>
        <w:ind w:firstLine="567"/>
        <w:rPr>
          <w:rFonts w:ascii="GHEA Grapalat" w:hAnsi="GHEA Grapalat"/>
          <w:i w:val="0"/>
          <w:sz w:val="24"/>
          <w:szCs w:val="24"/>
        </w:rPr>
      </w:pP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__________________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_______________</w:t>
      </w:r>
      <w:r w:rsidR="00915A97" w:rsidRPr="00915A97">
        <w:rPr>
          <w:rFonts w:ascii="GHEA Grapalat" w:hAnsi="GHEA Grapalat"/>
          <w:i w:val="0"/>
          <w:sz w:val="24"/>
          <w:szCs w:val="24"/>
        </w:rPr>
        <w:t>___</w:t>
      </w:r>
      <w:r w:rsidRPr="009044F1">
        <w:rPr>
          <w:rFonts w:ascii="GHEA Grapalat" w:hAnsi="GHEA Grapalat"/>
          <w:i w:val="0"/>
          <w:sz w:val="24"/>
          <w:szCs w:val="24"/>
        </w:rPr>
        <w:t>______________</w:t>
      </w: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96865" w:rsidRPr="00954425">
        <w:rPr>
          <w:rFonts w:ascii="GHEA Grapalat" w:hAnsi="GHEA Grapalat"/>
          <w:i/>
        </w:rPr>
        <w:t>____________________</w:t>
      </w:r>
      <w:r w:rsidR="00096865" w:rsidRPr="009044F1">
        <w:rPr>
          <w:rFonts w:ascii="GHEA Grapalat" w:hAnsi="GHEA Grapalat"/>
          <w:i/>
        </w:rPr>
        <w:t>BM</w:t>
      </w:r>
      <w:r w:rsidR="00561817">
        <w:rPr>
          <w:rFonts w:ascii="GHEA Grapalat" w:hAnsi="GHEA Grapalat"/>
          <w:i/>
        </w:rPr>
        <w:t>AShDzB</w:t>
      </w:r>
      <w:r w:rsidR="00096865" w:rsidRPr="009044F1">
        <w:rPr>
          <w:rFonts w:ascii="GHEA Grapalat" w:hAnsi="GHEA Grapalat"/>
          <w:i/>
        </w:rPr>
        <w:t xml:space="preserve"> </w:t>
      </w:r>
      <w:r w:rsidR="00096865" w:rsidRPr="00954425">
        <w:rPr>
          <w:rFonts w:ascii="GHEA Grapalat" w:hAnsi="GHEA Grapalat"/>
          <w:i/>
        </w:rPr>
        <w:t>_____</w:t>
      </w:r>
      <w:r w:rsidR="00096865" w:rsidRPr="009044F1">
        <w:rPr>
          <w:rFonts w:ascii="GHEA Grapalat" w:hAnsi="GHEA Grapalat"/>
          <w:i/>
          <w:u w:val="single"/>
        </w:rPr>
        <w:t>/</w:t>
      </w:r>
      <w:r w:rsidR="00096865" w:rsidRPr="00954425">
        <w:rPr>
          <w:rFonts w:ascii="GHEA Grapalat" w:hAnsi="GHEA Grapalat"/>
          <w:i/>
        </w:rPr>
        <w:t>______</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_______ от _____________ 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Pr="00D5443D">
        <w:rPr>
          <w:rFonts w:ascii="GHEA Grapalat" w:hAnsi="GHEA Grapalat"/>
          <w:szCs w:val="20"/>
          <w:vertAlign w:val="superscript"/>
        </w:rPr>
        <w:t>НАИМЕНОВАНИЕ ПРЕДМЕТА ЗАКУПКИ</w:t>
      </w:r>
      <w:r w:rsidRPr="009044F1">
        <w:rPr>
          <w:rFonts w:ascii="GHEA Grapalat" w:hAnsi="GHEA Grapalat"/>
        </w:rPr>
        <w:t>" ДЛЯ НУЖД "</w:t>
      </w:r>
      <w:r w:rsidRPr="00D5443D">
        <w:rPr>
          <w:rFonts w:ascii="GHEA Grapalat" w:hAnsi="GHEA Grapalat"/>
          <w:szCs w:val="20"/>
          <w:vertAlign w:val="superscript"/>
        </w:rPr>
        <w:t>НАИМЕНОВАНИЕ ЗАКАЗЧИКА</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w:t>
      </w:r>
      <w:r w:rsidR="00561817">
        <w:rPr>
          <w:rFonts w:ascii="GHEA Grapalat" w:hAnsi="GHEA Grapalat"/>
          <w:spacing w:val="-6"/>
        </w:rPr>
        <w:t>AShDzB</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275"/>
        <w:gridCol w:w="6601"/>
      </w:tblGrid>
      <w:tr w:rsidR="00FC4AC0" w:rsidRPr="009044F1" w:rsidTr="00FC4AC0">
        <w:trPr>
          <w:jc w:val="center"/>
        </w:trPr>
        <w:tc>
          <w:tcPr>
            <w:tcW w:w="2633" w:type="dxa"/>
            <w:gridSpan w:val="2"/>
            <w:vAlign w:val="center"/>
          </w:tcPr>
          <w:p w:rsidR="00FC4AC0" w:rsidRPr="009044F1" w:rsidRDefault="00FC4AC0" w:rsidP="00FC4AC0">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1" w:type="dxa"/>
            <w:vMerge w:val="restart"/>
            <w:vAlign w:val="center"/>
          </w:tcPr>
          <w:p w:rsidR="00FC4AC0" w:rsidRPr="009044F1" w:rsidRDefault="00FC4AC0"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rsidTr="00FC4AC0">
        <w:trPr>
          <w:jc w:val="center"/>
        </w:trPr>
        <w:tc>
          <w:tcPr>
            <w:tcW w:w="1358" w:type="dxa"/>
            <w:vAlign w:val="center"/>
          </w:tcPr>
          <w:p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75" w:type="dxa"/>
            <w:vAlign w:val="center"/>
          </w:tcPr>
          <w:p w:rsidR="00FC4AC0" w:rsidRPr="008850DF" w:rsidRDefault="00FC4AC0" w:rsidP="00B46D58">
            <w:pPr>
              <w:pStyle w:val="BodyTextIndent2"/>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601" w:type="dxa"/>
            <w:vMerge/>
            <w:vAlign w:val="center"/>
          </w:tcPr>
          <w:p w:rsidR="00FC4AC0" w:rsidRPr="009044F1" w:rsidRDefault="00FC4AC0" w:rsidP="00B46D58">
            <w:pPr>
              <w:pStyle w:val="BodyTextIndent2"/>
              <w:widowControl w:val="0"/>
              <w:spacing w:after="120" w:line="240" w:lineRule="auto"/>
              <w:ind w:firstLine="0"/>
              <w:rPr>
                <w:rFonts w:ascii="GHEA Grapalat" w:hAnsi="GHEA Grapalat"/>
                <w:sz w:val="24"/>
                <w:szCs w:val="24"/>
                <w:u w:val="single"/>
              </w:rPr>
            </w:pPr>
          </w:p>
        </w:tc>
      </w:tr>
      <w:tr w:rsidR="00FC4AC0" w:rsidRPr="009044F1" w:rsidTr="00FC4AC0">
        <w:trPr>
          <w:jc w:val="center"/>
        </w:trPr>
        <w:tc>
          <w:tcPr>
            <w:tcW w:w="1358" w:type="dxa"/>
            <w:vAlign w:val="center"/>
          </w:tcPr>
          <w:p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75" w:type="dxa"/>
            <w:vAlign w:val="center"/>
          </w:tcPr>
          <w:p w:rsidR="00FC4AC0" w:rsidRPr="009044F1" w:rsidRDefault="00FC4AC0" w:rsidP="00FC4AC0">
            <w:pPr>
              <w:pStyle w:val="BodyTextIndent2"/>
              <w:widowControl w:val="0"/>
              <w:spacing w:after="120" w:line="240" w:lineRule="auto"/>
              <w:ind w:firstLine="0"/>
              <w:jc w:val="center"/>
              <w:rPr>
                <w:rFonts w:ascii="GHEA Grapalat" w:hAnsi="GHEA Grapalat"/>
                <w:sz w:val="24"/>
                <w:szCs w:val="24"/>
              </w:rPr>
            </w:pPr>
          </w:p>
        </w:tc>
        <w:tc>
          <w:tcPr>
            <w:tcW w:w="6601" w:type="dxa"/>
            <w:vAlign w:val="center"/>
          </w:tcPr>
          <w:p w:rsidR="00FC4AC0" w:rsidRPr="009044F1" w:rsidRDefault="00FC4AC0" w:rsidP="00B46D58">
            <w:pPr>
              <w:pStyle w:val="BodyTextIndent2"/>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"Наименование лота предмета закупки № 1"</w:t>
            </w:r>
          </w:p>
        </w:tc>
      </w:tr>
      <w:tr w:rsidR="00FC4AC0" w:rsidRPr="009044F1" w:rsidTr="00FC4AC0">
        <w:trPr>
          <w:jc w:val="center"/>
        </w:trPr>
        <w:tc>
          <w:tcPr>
            <w:tcW w:w="1358" w:type="dxa"/>
            <w:vAlign w:val="center"/>
          </w:tcPr>
          <w:p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275" w:type="dxa"/>
            <w:vAlign w:val="center"/>
          </w:tcPr>
          <w:p w:rsidR="00FC4AC0" w:rsidRPr="009044F1" w:rsidRDefault="00FC4AC0" w:rsidP="00FC4AC0">
            <w:pPr>
              <w:pStyle w:val="BodyTextIndent2"/>
              <w:widowControl w:val="0"/>
              <w:spacing w:after="120" w:line="240" w:lineRule="auto"/>
              <w:ind w:firstLine="0"/>
              <w:jc w:val="center"/>
              <w:rPr>
                <w:rFonts w:ascii="GHEA Grapalat" w:hAnsi="GHEA Grapalat"/>
                <w:sz w:val="24"/>
                <w:szCs w:val="24"/>
              </w:rPr>
            </w:pPr>
          </w:p>
        </w:tc>
        <w:tc>
          <w:tcPr>
            <w:tcW w:w="6601" w:type="dxa"/>
            <w:vAlign w:val="center"/>
          </w:tcPr>
          <w:p w:rsidR="00FC4AC0" w:rsidRPr="009044F1" w:rsidRDefault="00FC4AC0"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 xml:space="preserve">"Наименование лота предмета закупки №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FC4AC0" w:rsidRPr="009044F1" w:rsidTr="00FC4AC0">
        <w:trPr>
          <w:jc w:val="center"/>
        </w:trPr>
        <w:tc>
          <w:tcPr>
            <w:tcW w:w="1358" w:type="dxa"/>
            <w:vAlign w:val="center"/>
          </w:tcPr>
          <w:p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275" w:type="dxa"/>
            <w:vAlign w:val="center"/>
          </w:tcPr>
          <w:p w:rsidR="00FC4AC0" w:rsidRPr="009044F1" w:rsidRDefault="00FC4AC0" w:rsidP="00FC4AC0">
            <w:pPr>
              <w:pStyle w:val="BodyTextIndent2"/>
              <w:widowControl w:val="0"/>
              <w:spacing w:after="120" w:line="240" w:lineRule="auto"/>
              <w:ind w:firstLine="0"/>
              <w:jc w:val="center"/>
              <w:rPr>
                <w:rFonts w:ascii="GHEA Grapalat" w:hAnsi="GHEA Grapalat"/>
                <w:sz w:val="24"/>
                <w:szCs w:val="24"/>
              </w:rPr>
            </w:pPr>
          </w:p>
        </w:tc>
        <w:tc>
          <w:tcPr>
            <w:tcW w:w="6601" w:type="dxa"/>
            <w:vAlign w:val="center"/>
          </w:tcPr>
          <w:p w:rsidR="00FC4AC0" w:rsidRPr="009044F1" w:rsidRDefault="00FC4AC0"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DE5B97" w:rsidRDefault="00693101" w:rsidP="007F58FE">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7F58FE">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096865" w:rsidP="007F58FE">
      <w:pPr>
        <w:widowControl w:val="0"/>
        <w:spacing w:after="16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w:t>
      </w:r>
      <w:r w:rsidRPr="009044F1">
        <w:rPr>
          <w:rFonts w:ascii="GHEA Grapalat" w:hAnsi="GHEA Grapalat"/>
        </w:rPr>
        <w:lastRenderedPageBreak/>
        <w:t xml:space="preserve">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585E01"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53DB0" w:rsidRDefault="00953DB0" w:rsidP="00953DB0">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5F5608" w:rsidRPr="006622A4" w:rsidRDefault="005F5608" w:rsidP="005F5608">
      <w:pPr>
        <w:pStyle w:val="ListParagraph"/>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6622A4" w:rsidRDefault="005F5608" w:rsidP="005F5608">
      <w:pPr>
        <w:pStyle w:val="ListParagraph"/>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5F5608" w:rsidRPr="009044F1" w:rsidRDefault="005F5608"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666F28" w:rsidRPr="000B29DC">
        <w:rPr>
          <w:rFonts w:ascii="GHEA Grapalat" w:hAnsi="GHEA Grapalat"/>
        </w:rPr>
        <w:t xml:space="preserve">Включение участника в </w:t>
      </w:r>
      <w:r w:rsidR="00666F28">
        <w:rPr>
          <w:rFonts w:ascii="GHEA Grapalat" w:hAnsi="GHEA Grapalat"/>
        </w:rPr>
        <w:t>списки</w:t>
      </w:r>
      <w:r w:rsidR="00666F28" w:rsidRPr="000B29DC">
        <w:rPr>
          <w:rFonts w:ascii="GHEA Grapalat" w:hAnsi="GHEA Grapalat"/>
        </w:rPr>
        <w:t>, предусмотренны</w:t>
      </w:r>
      <w:r w:rsidR="00666F28">
        <w:rPr>
          <w:rFonts w:ascii="GHEA Grapalat" w:hAnsi="GHEA Grapalat"/>
        </w:rPr>
        <w:t>е</w:t>
      </w:r>
      <w:r w:rsidR="00666F28" w:rsidRPr="000B29DC">
        <w:rPr>
          <w:rFonts w:ascii="GHEA Grapalat" w:hAnsi="GHEA Grapalat"/>
        </w:rPr>
        <w:t xml:space="preserve"> пунктом 6 части 1 статьи 6 Закона</w:t>
      </w:r>
      <w:r w:rsidR="00666F28">
        <w:rPr>
          <w:rFonts w:ascii="GHEA Grapalat" w:hAnsi="GHEA Grapalat"/>
        </w:rPr>
        <w:t xml:space="preserve">, а также </w:t>
      </w:r>
      <w:r w:rsidR="00666F28" w:rsidRPr="000F78B8">
        <w:rPr>
          <w:rFonts w:ascii="GHEA Grapalat" w:hAnsi="GHEA Grapalat"/>
        </w:rPr>
        <w:t xml:space="preserve">подпунктом 2 пункта 2 </w:t>
      </w:r>
      <w:r w:rsidR="00666F28">
        <w:rPr>
          <w:rFonts w:ascii="GHEA Grapalat" w:hAnsi="GHEA Grapalat"/>
        </w:rPr>
        <w:t>постановления Правительства РА N</w:t>
      </w:r>
      <w:r w:rsidR="00666F28">
        <w:rPr>
          <w:rFonts w:ascii="GHEA Grapalat" w:hAnsi="GHEA Grapalat"/>
          <w:lang w:val="hy-AM"/>
        </w:rPr>
        <w:t>817-</w:t>
      </w:r>
      <w:r w:rsidR="00666F28">
        <w:rPr>
          <w:rFonts w:ascii="GHEA Grapalat" w:hAnsi="GHEA Grapalat"/>
        </w:rPr>
        <w:t xml:space="preserve">А от </w:t>
      </w:r>
      <w:r w:rsidR="00666F28">
        <w:rPr>
          <w:rFonts w:ascii="GHEA Grapalat" w:hAnsi="GHEA Grapalat"/>
          <w:lang w:val="hy-AM"/>
        </w:rPr>
        <w:lastRenderedPageBreak/>
        <w:t>20.06.2025</w:t>
      </w:r>
      <w:r w:rsidR="00666F28">
        <w:rPr>
          <w:rFonts w:ascii="GHEA Grapalat" w:hAnsi="GHEA Grapalat"/>
        </w:rPr>
        <w:t>г</w:t>
      </w:r>
      <w:r w:rsidR="00666F28"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w:t>
      </w:r>
      <w:r w:rsidRPr="009044F1">
        <w:rPr>
          <w:rFonts w:ascii="GHEA Grapalat" w:hAnsi="GHEA Grapalat"/>
          <w:color w:val="000000"/>
        </w:rPr>
        <w:lastRenderedPageBreak/>
        <w:t>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приглашением</w:t>
      </w:r>
      <w:r w:rsidR="004575B1">
        <w:rPr>
          <w:rFonts w:ascii="GHEA Grapalat" w:hAnsi="GHEA Grapalat"/>
        </w:rPr>
        <w:t>.</w:t>
      </w:r>
      <w:r w:rsidR="004272E3" w:rsidRPr="008C6669">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w:t>
      </w:r>
      <w:r w:rsidR="00750FFF" w:rsidRPr="00750FFF">
        <w:rPr>
          <w:rFonts w:ascii="GHEA Grapalat" w:hAnsi="GHEA Grapalat"/>
          <w:lang w:val="hy-AM"/>
        </w:rPr>
        <w:lastRenderedPageBreak/>
        <w:t>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0239B5">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Pr>
          <w:rFonts w:ascii="GHEA Grapalat" w:hAnsi="GHEA Grapalat"/>
          <w:sz w:val="24"/>
          <w:szCs w:val="24"/>
          <w:vertAlign w:val="subscript"/>
        </w:rPr>
        <w:t>окончательный срок подачи заявок</w:t>
      </w:r>
      <w:r>
        <w:rPr>
          <w:rFonts w:ascii="GHEA Grapalat" w:hAnsi="GHEA Grapalat"/>
          <w:sz w:val="24"/>
          <w:szCs w:val="24"/>
        </w:rPr>
        <w:t xml:space="preserve">" часов "—"-го дня с даты опубликования в бюллетене объявления и приглашения на настоящую процедуру. </w:t>
      </w:r>
    </w:p>
    <w:p w:rsidR="00BA4929" w:rsidRPr="006259BB" w:rsidRDefault="00BA4929" w:rsidP="000239B5">
      <w:pPr>
        <w:pStyle w:val="BodyTextIndent2"/>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6259BB">
        <w:rPr>
          <w:rFonts w:ascii="GHEA Grapalat" w:hAnsi="GHEA Grapalat"/>
          <w:sz w:val="22"/>
          <w:szCs w:val="22"/>
          <w:vertAlign w:val="subscript"/>
        </w:rPr>
        <w:t>имя, фамилия секретаря комиссии</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rsidR="00C648DF" w:rsidRDefault="005F25EF" w:rsidP="00B46D58">
      <w:pPr>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в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FootnoteReference"/>
          <w:rFonts w:ascii="GHEA Grapalat" w:hAnsi="GHEA Grapalat"/>
        </w:rPr>
        <w:footnoteReference w:customMarkFollows="1" w:id="6"/>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88370A" w:rsidRPr="000C4775" w:rsidRDefault="00DC5D72" w:rsidP="00713D57">
      <w:pPr>
        <w:pStyle w:val="HTMLPreformatted"/>
        <w:shd w:val="clear" w:color="auto" w:fill="F8F9FA"/>
        <w:contextualSpacing/>
        <w:jc w:val="both"/>
        <w:rPr>
          <w:rFonts w:ascii="GHEA Grapalat" w:hAnsi="GHEA Grapalat"/>
          <w:sz w:val="24"/>
          <w:szCs w:val="24"/>
          <w:lang w:val="ru-RU"/>
        </w:rPr>
      </w:pP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Pr>
          <w:rFonts w:ascii="GHEA Grapalat" w:hAnsi="GHEA Grapalat" w:cs="Times New Roman"/>
          <w:sz w:val="24"/>
          <w:szCs w:val="24"/>
          <w:lang w:val="ru-RU" w:eastAsia="ru-RU" w:bidi="ru-RU"/>
        </w:rPr>
        <w:t>Заверение</w:t>
      </w:r>
      <w:r w:rsidRPr="00DC5D72">
        <w:rPr>
          <w:rFonts w:ascii="GHEA Grapalat" w:hAnsi="GHEA Grapalat" w:cs="Times New Roman"/>
          <w:sz w:val="24"/>
          <w:szCs w:val="24"/>
          <w:lang w:val="ru-RU" w:eastAsia="ru-RU" w:bidi="ru-RU"/>
        </w:rPr>
        <w:t>, предусмотренное настоящим подпунктом, также подтверждается отдельным приложением к заключаемому договору</w:t>
      </w:r>
      <w:r w:rsidR="009D2ED7" w:rsidRPr="00713D57">
        <w:rPr>
          <w:rStyle w:val="FootnoteReference"/>
          <w:rFonts w:ascii="GHEA Grapalat" w:hAnsi="GHEA Grapalat"/>
          <w:sz w:val="24"/>
          <w:szCs w:val="24"/>
          <w:lang w:val="ru-RU"/>
        </w:rPr>
        <w:footnoteReference w:customMarkFollows="1" w:id="7"/>
        <w:t>8</w:t>
      </w:r>
      <w:r w:rsidR="000C4775">
        <w:rPr>
          <w:rFonts w:ascii="GHEA Grapalat" w:hAnsi="GHEA Grapalat"/>
          <w:sz w:val="24"/>
          <w:szCs w:val="24"/>
          <w:vertAlign w:val="superscript"/>
          <w:lang w:val="ru-RU"/>
        </w:rPr>
        <w:t xml:space="preserve"> </w:t>
      </w:r>
      <w:r w:rsidR="000C4775">
        <w:rPr>
          <w:rFonts w:ascii="GHEA Grapalat" w:hAnsi="GHEA Grapalat"/>
          <w:sz w:val="24"/>
          <w:szCs w:val="24"/>
          <w:lang w:val="ru-RU"/>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p>
    <w:p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79529B" w:rsidRDefault="00C8055A" w:rsidP="0079529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rsidR="0079529B" w:rsidRPr="000C4775" w:rsidRDefault="0079529B" w:rsidP="000C4775">
      <w:pPr>
        <w:pStyle w:val="HTMLPreformatted"/>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rsidR="0079529B" w:rsidRPr="000C4775" w:rsidRDefault="0079529B" w:rsidP="000C477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 ЦУ/СЦ</w:t>
      </w:r>
      <w:r>
        <w:rPr>
          <w:rFonts w:ascii="GHEA Grapalat" w:hAnsi="GHEA Grapalat"/>
          <w:sz w:val="24"/>
          <w:szCs w:val="24"/>
        </w:rPr>
        <w:t>x</w:t>
      </w:r>
      <w:r w:rsidRPr="000C4775">
        <w:rPr>
          <w:rFonts w:ascii="GHEA Grapalat" w:hAnsi="GHEA Grapalat"/>
          <w:sz w:val="24"/>
          <w:szCs w:val="24"/>
          <w:lang w:val="ru-RU"/>
        </w:rPr>
        <w:t>ОР где:</w:t>
      </w:r>
    </w:p>
    <w:p w:rsidR="0079529B" w:rsidRDefault="0079529B" w:rsidP="000C4775">
      <w:pPr>
        <w:pStyle w:val="norm"/>
        <w:widowControl w:val="0"/>
        <w:spacing w:after="160" w:line="240" w:lineRule="auto"/>
        <w:ind w:firstLine="567"/>
        <w:contextualSpacing/>
        <w:rPr>
          <w:rFonts w:ascii="GHEA Grapalat" w:hAnsi="GHEA Grapalat"/>
          <w:sz w:val="24"/>
          <w:szCs w:val="24"/>
        </w:rPr>
      </w:pP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B95FE0" w:rsidRPr="009044F1" w:rsidRDefault="0079529B" w:rsidP="000C4775">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lastRenderedPageBreak/>
        <w:t xml:space="preserve">ВС-сумма, выплачиваемая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0C4775">
        <w:rPr>
          <w:rFonts w:ascii="GHEA Grapalat" w:hAnsi="GHEA Grapalat"/>
          <w:sz w:val="24"/>
          <w:szCs w:val="24"/>
          <w:vertAlign w:val="superscript"/>
        </w:rPr>
        <w:t>8</w:t>
      </w:r>
    </w:p>
    <w:p w:rsidR="00B95FE0" w:rsidRPr="009044F1" w:rsidRDefault="00C134C5" w:rsidP="000C4775">
      <w:pPr>
        <w:pStyle w:val="norm"/>
        <w:widowControl w:val="0"/>
        <w:spacing w:after="160"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lastRenderedPageBreak/>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3B6001">
        <w:rPr>
          <w:rFonts w:ascii="GHEA Grapalat" w:hAnsi="GHEA Grapalat"/>
        </w:rPr>
        <w:t>цены закупки</w:t>
      </w:r>
      <w:r w:rsidR="00E62CB8" w:rsidRPr="00E62CB8">
        <w:rPr>
          <w:rFonts w:ascii="GHEA Grapalat" w:hAnsi="GHEA Grapalat"/>
        </w:rPr>
        <w:t>.</w:t>
      </w:r>
      <w:r w:rsidR="007304FF" w:rsidRPr="007304FF">
        <w:rPr>
          <w:rFonts w:ascii="GHEA Grapalat" w:hAnsi="GHEA Grapalat"/>
        </w:rPr>
        <w:t xml:space="preserve"> </w:t>
      </w:r>
      <w:r w:rsidR="007304FF" w:rsidRPr="003C6EB1">
        <w:rPr>
          <w:rFonts w:ascii="GHEA Grapalat" w:hAnsi="GHEA Grapalat"/>
        </w:rPr>
        <w:t xml:space="preserve">Если ценовое предложение участника превышает цену </w:t>
      </w:r>
      <w:r w:rsidR="007304FF">
        <w:rPr>
          <w:rFonts w:ascii="GHEA Grapalat" w:hAnsi="GHEA Grapalat"/>
        </w:rPr>
        <w:t>за</w:t>
      </w:r>
      <w:r w:rsidR="007304FF" w:rsidRPr="003C6EB1">
        <w:rPr>
          <w:rFonts w:ascii="GHEA Grapalat" w:hAnsi="GHEA Grapalat"/>
        </w:rPr>
        <w:t>купки, то размер обеспечения заявки равен пяти процентам ценового предложения</w:t>
      </w:r>
      <w:r w:rsidR="007304FF">
        <w:rPr>
          <w:rFonts w:ascii="GHEA Grapalat" w:hAnsi="GHEA Grapalat"/>
        </w:rPr>
        <w:t>.</w:t>
      </w:r>
      <w:r w:rsidR="00C85211" w:rsidRPr="00C85211">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46454" w:rsidRDefault="001578D4" w:rsidP="000E7716">
      <w:pPr>
        <w:widowControl w:val="0"/>
        <w:spacing w:after="16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A94FA9" w:rsidRPr="007A2CBF">
        <w:rPr>
          <w:rFonts w:ascii="GHEA Grapalat" w:hAnsi="GHEA Grapalat"/>
        </w:rPr>
        <w:t>следующих за истечением периода ожидания</w:t>
      </w:r>
      <w:r w:rsidR="00A94FA9">
        <w:rPr>
          <w:rFonts w:ascii="GHEA Grapalat" w:hAnsi="GHEA Grapalat"/>
        </w:rPr>
        <w:t>, если результаты процедуры закупки не обжалованы.</w:t>
      </w:r>
      <w:r w:rsidR="00A94FA9">
        <w:t xml:space="preserve"> </w:t>
      </w:r>
      <w:r w:rsidR="00A94FA9">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E7716" w:rsidRPr="009044F1" w:rsidRDefault="000E7716" w:rsidP="000E771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A76B50">
        <w:rPr>
          <w:rFonts w:ascii="GHEA Grapalat" w:hAnsi="GHEA Grapalat"/>
          <w:vertAlign w:val="superscript"/>
        </w:rPr>
        <w:t>9.1</w:t>
      </w:r>
    </w:p>
    <w:p w:rsidR="00D957C5" w:rsidRPr="00EF725E" w:rsidRDefault="00D957C5" w:rsidP="00BA251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D957C5" w:rsidRDefault="00D957C5" w:rsidP="00BA251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D957C5" w:rsidRPr="00541249" w:rsidRDefault="00D957C5" w:rsidP="00BA251C">
      <w:pPr>
        <w:widowControl w:val="0"/>
        <w:tabs>
          <w:tab w:val="left" w:pos="1134"/>
        </w:tabs>
        <w:ind w:firstLine="567"/>
        <w:jc w:val="both"/>
        <w:rPr>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B44C6D">
        <w:rPr>
          <w:rFonts w:ascii="GHEA Grapalat" w:hAnsi="GHEA Grapalat"/>
        </w:rPr>
        <w:t>, если</w:t>
      </w:r>
      <w:r w:rsidR="00681F45">
        <w:rPr>
          <w:rFonts w:ascii="GHEA Grapalat" w:hAnsi="GHEA Grapalat"/>
        </w:rPr>
        <w:t>:</w:t>
      </w:r>
    </w:p>
    <w:p w:rsidR="004D466D" w:rsidRPr="00FF4B9E" w:rsidRDefault="000A7528" w:rsidP="004D466D">
      <w:pPr>
        <w:widowControl w:val="0"/>
        <w:tabs>
          <w:tab w:val="left" w:pos="1134"/>
        </w:tabs>
        <w:spacing w:after="160"/>
        <w:ind w:firstLine="567"/>
        <w:jc w:val="both"/>
        <w:rPr>
          <w:rFonts w:ascii="GHEA Grapalat" w:hAnsi="GHEA Grapalat" w:cs="Sylfaen"/>
        </w:rPr>
      </w:pPr>
      <w:r w:rsidRPr="00C12676">
        <w:rPr>
          <w:rFonts w:ascii="GHEA Grapalat" w:hAnsi="GHEA Grapalat"/>
        </w:rPr>
        <w:t>а.</w:t>
      </w:r>
      <w:r w:rsidR="003A6791" w:rsidRPr="00C12676">
        <w:rPr>
          <w:rFonts w:ascii="GHEA Grapalat" w:hAnsi="GHEA Grapalat"/>
        </w:rPr>
        <w:tab/>
      </w:r>
      <w:r w:rsidRPr="00C12676">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A502FC">
        <w:rPr>
          <w:rFonts w:ascii="GHEA Grapalat" w:hAnsi="GHEA Grapalat"/>
        </w:rPr>
        <w:t>В</w:t>
      </w:r>
      <w:r w:rsidR="004D466D" w:rsidRPr="00A502FC">
        <w:rPr>
          <w:rFonts w:ascii="Courier New" w:hAnsi="Courier New" w:cs="Courier New"/>
        </w:rPr>
        <w:t> </w:t>
      </w:r>
      <w:r w:rsidR="004D466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4D466D" w:rsidRPr="00A502FC">
        <w:rPr>
          <w:rFonts w:ascii="Courier New" w:hAnsi="Courier New" w:cs="Courier New"/>
        </w:rPr>
        <w:t> </w:t>
      </w:r>
      <w:r w:rsidR="004D466D" w:rsidRPr="00A502FC">
        <w:rPr>
          <w:rFonts w:ascii="GHEA Grapalat" w:hAnsi="GHEA Grapalat"/>
        </w:rPr>
        <w:t>представленным лотам,</w:t>
      </w:r>
      <w:r w:rsidR="004D466D" w:rsidRPr="00A502FC">
        <w:rPr>
          <w:rFonts w:ascii="GHEA Grapalat" w:hAnsi="GHEA Grapalat"/>
          <w:color w:val="000000" w:themeColor="text1"/>
        </w:rPr>
        <w:t xml:space="preserve"> </w:t>
      </w:r>
      <w:r w:rsidR="004D466D" w:rsidRPr="00A502FC">
        <w:rPr>
          <w:rFonts w:ascii="GHEA Grapalat" w:hAnsi="GHEA Grapalat"/>
        </w:rPr>
        <w:t xml:space="preserve">а в том случае </w:t>
      </w:r>
      <w:r w:rsidR="004D466D" w:rsidRPr="00A502FC">
        <w:rPr>
          <w:rFonts w:ascii="GHEA Grapalat" w:hAnsi="GHEA Grapalat"/>
          <w:lang w:val="en-US"/>
        </w:rPr>
        <w:t>e</w:t>
      </w:r>
      <w:r w:rsidR="004D466D" w:rsidRPr="00A502FC">
        <w:rPr>
          <w:rFonts w:ascii="GHEA Grapalat" w:hAnsi="GHEA Grapalat"/>
        </w:rPr>
        <w:t xml:space="preserve">сли ценовые </w:t>
      </w:r>
      <w:r w:rsidR="004D466D" w:rsidRPr="00A502FC">
        <w:rPr>
          <w:rFonts w:ascii="GHEA Grapalat" w:hAnsi="GHEA Grapalat"/>
        </w:rPr>
        <w:lastRenderedPageBreak/>
        <w:t>предложения превышают цены закупки - в отношении общей суммы ценовых предложений</w:t>
      </w:r>
      <w:r w:rsidR="004D466D" w:rsidRPr="00FF4B9E">
        <w:rPr>
          <w:rFonts w:ascii="GHEA Grapalat" w:hAnsi="GHEA Grapalat"/>
        </w:rPr>
        <w:t>,</w:t>
      </w:r>
      <w:r w:rsidR="004D466D" w:rsidRPr="00A502FC">
        <w:rPr>
          <w:rFonts w:ascii="GHEA Grapalat" w:hAnsi="GHEA Grapalat"/>
          <w:color w:val="000000" w:themeColor="text1"/>
        </w:rPr>
        <w:t xml:space="preserve"> с учетом </w:t>
      </w:r>
      <w:r w:rsidR="004D466D"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F342E" w:rsidRPr="00D667DA">
        <w:rPr>
          <w:rFonts w:ascii="GHEA Grapalat" w:hAnsi="GHEA Grapalat"/>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9044F1">
        <w:rPr>
          <w:rFonts w:ascii="GHEA Grapalat" w:hAnsi="GHEA Grapalat"/>
        </w:rPr>
        <w:t>.</w:t>
      </w:r>
      <w:r w:rsidR="00FE6DBA">
        <w:rPr>
          <w:rStyle w:val="FootnoteReference"/>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36468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25B05" w:rsidRPr="009044F1">
        <w:rPr>
          <w:rFonts w:ascii="GHEA Grapalat" w:hAnsi="GHEA Grapalat"/>
        </w:rPr>
        <w:t>действительн</w:t>
      </w:r>
      <w:r w:rsidR="00E25B05">
        <w:rPr>
          <w:rFonts w:ascii="GHEA Grapalat" w:hAnsi="GHEA Grapalat"/>
        </w:rPr>
        <w:t>ым</w:t>
      </w:r>
      <w:r w:rsidR="00E25B05"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E25B05" w:rsidRPr="009F6BFE">
        <w:rPr>
          <w:rFonts w:ascii="GHEA Grapalat" w:hAnsi="GHEA Grapalat"/>
        </w:rPr>
        <w:t>истечения крайнего срока</w:t>
      </w:r>
      <w:r w:rsidR="00E25B05" w:rsidRPr="00A4492E">
        <w:rPr>
          <w:rFonts w:ascii="GHEA Grapalat" w:hAnsi="GHEA Grapalat"/>
        </w:rPr>
        <w:t xml:space="preserve"> </w:t>
      </w:r>
      <w:r w:rsidRPr="009044F1">
        <w:rPr>
          <w:rFonts w:ascii="GHEA Grapalat" w:hAnsi="GHEA Grapalat"/>
        </w:rPr>
        <w:t>подачи заяв</w:t>
      </w:r>
      <w:r w:rsidR="00E25B05">
        <w:rPr>
          <w:rFonts w:ascii="GHEA Grapalat" w:hAnsi="GHEA Grapalat"/>
        </w:rPr>
        <w:t>о</w:t>
      </w:r>
      <w:r w:rsidRPr="009044F1">
        <w:rPr>
          <w:rFonts w:ascii="GHEA Grapalat" w:hAnsi="GHEA Grapalat"/>
        </w:rPr>
        <w:t xml:space="preserve">к. </w:t>
      </w:r>
      <w:r w:rsidR="00057418" w:rsidRPr="00364685">
        <w:rPr>
          <w:rFonts w:ascii="GHEA Grapalat" w:hAnsi="GHEA Grapalat"/>
          <w:vertAlign w:val="superscript"/>
        </w:rPr>
        <w:t>9.2</w:t>
      </w:r>
    </w:p>
    <w:p w:rsidR="004C3F9B" w:rsidRDefault="004C3F9B" w:rsidP="004C3F9B">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25B05">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25B05">
        <w:rPr>
          <w:rFonts w:ascii="GHEA Grapalat" w:hAnsi="GHEA Grapalat"/>
        </w:rPr>
        <w:t>Министерству Финансов РА</w:t>
      </w:r>
      <w:r w:rsidR="00E25B05" w:rsidRPr="009F7FAF">
        <w:rPr>
          <w:rFonts w:ascii="GHEA Grapalat" w:hAnsi="GHEA Grapalat"/>
        </w:rPr>
        <w:t xml:space="preserve"> </w:t>
      </w:r>
      <w:r>
        <w:rPr>
          <w:rFonts w:ascii="GHEA Grapalat" w:hAnsi="GHEA Grapalat"/>
        </w:rPr>
        <w:t xml:space="preserve">в течение </w:t>
      </w:r>
      <w:r w:rsidR="00E25B05">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D20407">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D20407">
        <w:rPr>
          <w:rFonts w:ascii="GHEA Grapalat" w:hAnsi="GHEA Grapalat"/>
        </w:rPr>
        <w:t>письменно</w:t>
      </w:r>
      <w:r>
        <w:rPr>
          <w:rFonts w:ascii="GHEA Grapalat" w:hAnsi="GHEA Grapalat"/>
        </w:rPr>
        <w:t>в течение двух рабочих дней после получения отказа.</w:t>
      </w:r>
    </w:p>
    <w:p w:rsidR="004C3F9B" w:rsidRPr="00996C18" w:rsidRDefault="004C3F9B" w:rsidP="004C3F9B">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4C2B3E" w:rsidRDefault="004C2B3E">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"—"-ый день в "час в</w:t>
      </w:r>
      <w:r w:rsidR="000E21F2">
        <w:rPr>
          <w:rFonts w:ascii="GHEA Grapalat" w:hAnsi="GHEA Grapalat"/>
          <w:sz w:val="24"/>
          <w:szCs w:val="24"/>
        </w:rPr>
        <w:t xml:space="preserve">скрытия"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 xml:space="preserve">на закупаемые в рамках настоящей процедуры работы, а также выраженные одним </w:t>
      </w:r>
      <w:r w:rsidRPr="009F3DC7">
        <w:rPr>
          <w:rFonts w:ascii="GHEA Grapalat" w:hAnsi="GHEA Grapalat"/>
        </w:rPr>
        <w:lastRenderedPageBreak/>
        <w:t>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00942740" w:rsidRPr="00BC1DA7">
        <w:rPr>
          <w:rFonts w:ascii="GHEA Grapalat" w:hAnsi="GHEA Grapalat"/>
          <w:sz w:val="24"/>
          <w:szCs w:val="24"/>
        </w:rPr>
        <w:t>учета</w:t>
      </w:r>
      <w:r w:rsidR="00942740" w:rsidRPr="00C70FDD">
        <w:rPr>
          <w:rFonts w:ascii="GHEA Grapalat" w:hAnsi="GHEA Grapalat"/>
          <w:sz w:val="24"/>
          <w:szCs w:val="24"/>
        </w:rPr>
        <w:t xml:space="preserve"> </w:t>
      </w:r>
      <w:r w:rsidRPr="00C70FDD">
        <w:rPr>
          <w:rFonts w:ascii="GHEA Grapalat" w:hAnsi="GHEA Grapalat"/>
          <w:sz w:val="24"/>
          <w:szCs w:val="24"/>
        </w:rPr>
        <w:t>с</w:t>
      </w:r>
      <w:r w:rsidRPr="009044F1">
        <w:rPr>
          <w:rFonts w:ascii="GHEA Grapalat" w:hAnsi="GHEA Grapalat"/>
          <w:sz w:val="24"/>
          <w:szCs w:val="24"/>
        </w:rPr>
        <w:t>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w:t>
      </w:r>
      <w:r w:rsidR="00F5168A" w:rsidRPr="00F5168A">
        <w:rPr>
          <w:rFonts w:ascii="GHEA Grapalat" w:hAnsi="GHEA Grapalat"/>
          <w:sz w:val="24"/>
          <w:szCs w:val="24"/>
        </w:rPr>
        <w:lastRenderedPageBreak/>
        <w:t xml:space="preserve">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на  заседаниии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802408" w:rsidRDefault="009B6D58" w:rsidP="0080240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
    <w:p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lastRenderedPageBreak/>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rsidR="00AB7970" w:rsidRDefault="00A150A9" w:rsidP="00AB7970">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CD3BA1">
        <w:rPr>
          <w:rFonts w:ascii="GHEA Grapalat" w:hAnsi="GHEA Grapalat"/>
          <w:sz w:val="24"/>
          <w:szCs w:val="24"/>
        </w:rPr>
        <w:t xml:space="preserve">Если в результате оценки, проведенной в ходе заседания по вскрытию </w:t>
      </w:r>
      <w:r w:rsidR="00F00565" w:rsidRPr="00CD3BA1">
        <w:rPr>
          <w:rFonts w:ascii="GHEA Grapalat" w:hAnsi="GHEA Grapalat"/>
          <w:sz w:val="24"/>
          <w:szCs w:val="24"/>
        </w:rPr>
        <w:t xml:space="preserve">и оценке </w:t>
      </w:r>
      <w:r w:rsidRPr="00CD3BA1">
        <w:rPr>
          <w:rFonts w:ascii="GHEA Grapalat" w:hAnsi="GHEA Grapalat"/>
          <w:sz w:val="24"/>
          <w:szCs w:val="24"/>
        </w:rPr>
        <w:t>заявок, в заявке участника фиксируются несоответствия требованиям приглашения,</w:t>
      </w:r>
      <w:r w:rsidR="00CD3BA1" w:rsidRPr="00CD3BA1">
        <w:rPr>
          <w:rFonts w:ascii="GHEA Grapalat" w:hAnsi="GHEA Grapalat"/>
          <w:sz w:val="24"/>
          <w:szCs w:val="24"/>
        </w:rPr>
        <w:t xml:space="preserve"> </w:t>
      </w:r>
      <w:r w:rsidR="00CD3BA1" w:rsidRPr="00CD3BA1">
        <w:rPr>
          <w:rFonts w:ascii="GHEA Grapalat" w:hAnsi="GHEA Grapalat" w:cs="Calibri"/>
          <w:sz w:val="24"/>
          <w:szCs w:val="24"/>
        </w:rPr>
        <w:t>включая тот случай,</w:t>
      </w:r>
      <w:r w:rsidR="00CD3BA1" w:rsidRPr="00CD3BA1">
        <w:rPr>
          <w:rFonts w:ascii="GHEA Grapalat" w:hAnsi="GHEA Grapalat"/>
          <w:sz w:val="24"/>
          <w:szCs w:val="24"/>
        </w:rPr>
        <w:t xml:space="preserve">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595177" w:rsidRPr="00CD3BA1">
        <w:rPr>
          <w:rFonts w:ascii="GHEA Grapalat" w:hAnsi="GHEA Grapalat"/>
          <w:sz w:val="24"/>
          <w:szCs w:val="24"/>
        </w:rPr>
        <w:t>то</w:t>
      </w:r>
      <w:r w:rsidR="00AB7970">
        <w:rPr>
          <w:rFonts w:ascii="GHEA Grapalat" w:hAnsi="GHEA Grapalat"/>
          <w:sz w:val="24"/>
          <w:szCs w:val="24"/>
        </w:rPr>
        <w:t xml:space="preserve"> </w:t>
      </w:r>
      <w:r w:rsidR="00AB7970"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AB7970" w:rsidRPr="00D3436F">
        <w:rPr>
          <w:rFonts w:ascii="GHEA Grapalat" w:hAnsi="GHEA Grapalat"/>
          <w:sz w:val="24"/>
          <w:szCs w:val="24"/>
        </w:rPr>
        <w:t xml:space="preserve"> </w:t>
      </w:r>
      <w:r w:rsidR="00AB7970">
        <w:rPr>
          <w:rFonts w:ascii="GHEA Grapalat" w:hAnsi="GHEA Grapalat"/>
        </w:rPr>
        <w:t xml:space="preserve">в электронной форме </w:t>
      </w:r>
      <w:r w:rsidR="00AB7970"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A150A9" w:rsidP="00B46D58">
      <w:pPr>
        <w:pStyle w:val="norm"/>
        <w:widowControl w:val="0"/>
        <w:tabs>
          <w:tab w:val="left" w:pos="1134"/>
        </w:tabs>
        <w:spacing w:after="160" w:line="240" w:lineRule="auto"/>
        <w:ind w:firstLine="567"/>
        <w:rPr>
          <w:rFonts w:ascii="GHEA Grapalat" w:hAnsi="GHEA Grapalat" w:cs="Sylfaen"/>
          <w:sz w:val="24"/>
          <w:szCs w:val="24"/>
        </w:rPr>
      </w:pPr>
      <w:r w:rsidRPr="00CD3BA1">
        <w:rPr>
          <w:rFonts w:ascii="GHEA Grapalat" w:hAnsi="GHEA Grapalat"/>
          <w:sz w:val="24"/>
          <w:szCs w:val="24"/>
        </w:rPr>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5073A3" w:rsidRPr="005073A3" w:rsidRDefault="005073A3" w:rsidP="005073A3">
      <w:pPr>
        <w:pStyle w:val="norm"/>
        <w:widowControl w:val="0"/>
        <w:tabs>
          <w:tab w:val="left" w:pos="1134"/>
        </w:tabs>
        <w:spacing w:after="160" w:line="240" w:lineRule="auto"/>
        <w:ind w:firstLine="567"/>
        <w:rPr>
          <w:rFonts w:ascii="GHEA Grapalat" w:hAnsi="GHEA Grapalat" w:cs="Sylfaen"/>
          <w:sz w:val="24"/>
          <w:szCs w:val="24"/>
        </w:rPr>
      </w:pPr>
      <w:r w:rsidRPr="005073A3">
        <w:rPr>
          <w:rFonts w:ascii="GHEA Grapalat" w:hAnsi="GHEA Grapalat"/>
          <w:sz w:val="24"/>
          <w:szCs w:val="24"/>
          <w:lang w:val="hy-AM"/>
        </w:rPr>
        <w:t>8.</w:t>
      </w:r>
      <w:r w:rsidRPr="005073A3">
        <w:rPr>
          <w:rFonts w:ascii="GHEA Grapalat" w:hAnsi="GHEA Grapalat"/>
          <w:sz w:val="24"/>
          <w:szCs w:val="24"/>
        </w:rPr>
        <w:t>8</w:t>
      </w:r>
      <w:r w:rsidRPr="005073A3">
        <w:rPr>
          <w:rFonts w:ascii="GHEA Grapalat" w:hAnsi="GHEA Grapalat"/>
          <w:sz w:val="24"/>
          <w:szCs w:val="24"/>
          <w:lang w:val="hy-AM"/>
        </w:rPr>
        <w:t>.1</w:t>
      </w:r>
      <w:r>
        <w:rPr>
          <w:rFonts w:ascii="GHEA Grapalat" w:hAnsi="GHEA Grapalat"/>
          <w:sz w:val="24"/>
          <w:szCs w:val="24"/>
        </w:rPr>
        <w:t>.</w:t>
      </w:r>
      <w:r w:rsidRPr="005073A3">
        <w:rPr>
          <w:rFonts w:ascii="GHEA Grapalat" w:hAnsi="GHEA Grapalat"/>
          <w:sz w:val="24"/>
          <w:szCs w:val="24"/>
          <w:lang w:val="hy-AM"/>
        </w:rPr>
        <w:t xml:space="preserve"> </w:t>
      </w:r>
      <w:r w:rsidRPr="005073A3">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w:t>
      </w:r>
      <w:r w:rsidR="00216DAE">
        <w:rPr>
          <w:rFonts w:ascii="GHEA Grapalat" w:hAnsi="GHEA Grapalat"/>
          <w:sz w:val="24"/>
          <w:szCs w:val="24"/>
        </w:rPr>
        <w:t xml:space="preserve">то </w:t>
      </w:r>
      <w:r w:rsidRPr="005073A3">
        <w:rPr>
          <w:rFonts w:ascii="GHEA Grapalat" w:hAnsi="GHEA Grapalat"/>
          <w:sz w:val="24"/>
          <w:szCs w:val="24"/>
        </w:rPr>
        <w:t>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05196C" w:rsidRPr="00CE18BF" w:rsidRDefault="00A150A9" w:rsidP="0005196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BE1110">
        <w:rPr>
          <w:rFonts w:ascii="GHEA Grapalat" w:hAnsi="GHEA Grapalat"/>
        </w:rPr>
        <w:t>.</w:t>
      </w:r>
      <w:r w:rsidR="00E16A26" w:rsidRPr="00BE1110">
        <w:rPr>
          <w:rFonts w:ascii="GHEA Grapalat" w:hAnsi="GHEA Grapalat"/>
        </w:rPr>
        <w:t xml:space="preserve"> </w:t>
      </w:r>
      <w:r w:rsidR="004A3453" w:rsidRPr="00BE1110">
        <w:rPr>
          <w:rFonts w:ascii="GHEA Grapalat" w:hAnsi="GHEA Grapalat"/>
        </w:rPr>
        <w:t>Мотивированное решение руководителя заказчика уполномоченный орган публикует в бюллетене</w:t>
      </w:r>
      <w:r w:rsidR="00963EF7" w:rsidRPr="00F0578D">
        <w:rPr>
          <w:rFonts w:ascii="GHEA Grapalat" w:hAnsi="GHEA Grapalat"/>
        </w:rPr>
        <w:t xml:space="preserve"> </w:t>
      </w:r>
      <w:r w:rsidR="00963EF7">
        <w:rPr>
          <w:rFonts w:ascii="GHEA Grapalat" w:hAnsi="GHEA Grapalat"/>
        </w:rPr>
        <w:t xml:space="preserve">в течение пяти рабочих дней, </w:t>
      </w:r>
      <w:r w:rsidR="00963EF7">
        <w:rPr>
          <w:rStyle w:val="ezkurwreuab5ozgtqnkl"/>
          <w:rFonts w:ascii="GHEA Grapalat" w:hAnsi="GHEA Grapalat"/>
        </w:rPr>
        <w:t>следующих</w:t>
      </w:r>
      <w:r w:rsidR="00963EF7">
        <w:rPr>
          <w:rFonts w:ascii="GHEA Grapalat" w:hAnsi="GHEA Grapalat"/>
        </w:rPr>
        <w:t xml:space="preserve"> </w:t>
      </w:r>
      <w:r w:rsidR="00963EF7">
        <w:rPr>
          <w:rStyle w:val="ezkurwreuab5ozgtqnkl"/>
          <w:rFonts w:ascii="GHEA Grapalat" w:hAnsi="GHEA Grapalat"/>
        </w:rPr>
        <w:t>за днем</w:t>
      </w:r>
      <w:r w:rsidR="00963EF7">
        <w:rPr>
          <w:rFonts w:ascii="GHEA Grapalat" w:hAnsi="GHEA Grapalat"/>
        </w:rPr>
        <w:t xml:space="preserve"> </w:t>
      </w:r>
      <w:r w:rsidR="00963EF7">
        <w:rPr>
          <w:rStyle w:val="ezkurwreuab5ozgtqnkl"/>
          <w:rFonts w:ascii="GHEA Grapalat" w:hAnsi="GHEA Grapalat"/>
        </w:rPr>
        <w:t>получения</w:t>
      </w:r>
      <w:r w:rsidR="00963EF7">
        <w:rPr>
          <w:rFonts w:ascii="GHEA Grapalat" w:hAnsi="GHEA Grapalat"/>
        </w:rPr>
        <w:t xml:space="preserve"> </w:t>
      </w:r>
      <w:r w:rsidR="00963EF7">
        <w:rPr>
          <w:rStyle w:val="ezkurwreuab5ozgtqnkl"/>
          <w:rFonts w:ascii="GHEA Grapalat" w:hAnsi="GHEA Grapalat"/>
        </w:rPr>
        <w:t>решения</w:t>
      </w:r>
      <w:r w:rsidR="00963EF7">
        <w:rPr>
          <w:rFonts w:ascii="GHEA Grapalat" w:hAnsi="GHEA Grapalat"/>
        </w:rPr>
        <w:t>.</w:t>
      </w:r>
      <w:r w:rsidR="004A3453" w:rsidRPr="00BE1110">
        <w:rPr>
          <w:rFonts w:ascii="GHEA Grapalat" w:hAnsi="GHEA Grapalat"/>
        </w:rPr>
        <w:t>.</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rsidR="00875295" w:rsidRPr="00110330" w:rsidRDefault="00875295" w:rsidP="00875295">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Default="00875295" w:rsidP="00875295">
      <w:pPr>
        <w:pStyle w:val="ListParagraph"/>
        <w:widowControl w:val="0"/>
        <w:numPr>
          <w:ilvl w:val="0"/>
          <w:numId w:val="34"/>
        </w:numPr>
        <w:ind w:left="0" w:firstLine="284"/>
        <w:contextualSpacing/>
        <w:jc w:val="both"/>
        <w:rPr>
          <w:ins w:id="2"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представления решения уполномоченному органу, но не позднее </w:t>
      </w:r>
      <w:r w:rsidR="008B7BD1" w:rsidRPr="00B51C5B">
        <w:rPr>
          <w:rFonts w:ascii="GHEA Grapalat" w:hAnsi="GHEA Grapalat"/>
        </w:rPr>
        <w:t xml:space="preserve">истечения </w:t>
      </w:r>
      <w:r w:rsidR="00F84E6B" w:rsidRPr="00B51C5B">
        <w:rPr>
          <w:rFonts w:ascii="GHEA Grapalat" w:hAnsi="GHEA Grapalat"/>
        </w:rPr>
        <w:lastRenderedPageBreak/>
        <w:t>сорокодневного срока</w:t>
      </w:r>
      <w:r w:rsidR="00F84E6B" w:rsidRPr="00B51C5B" w:rsidDel="00F97C74">
        <w:rPr>
          <w:rFonts w:ascii="GHEA Grapalat" w:hAnsi="GHEA Grapalat"/>
        </w:rPr>
        <w:t xml:space="preserve"> </w:t>
      </w:r>
      <w:r w:rsidR="00F84E6B" w:rsidRPr="00B51C5B">
        <w:rPr>
          <w:rFonts w:ascii="GHEA Grapalat" w:hAnsi="GHEA Grapalat"/>
        </w:rPr>
        <w:t xml:space="preserve">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при </w:t>
      </w:r>
      <w:r w:rsidR="002E2964" w:rsidRPr="002F37FB">
        <w:rPr>
          <w:rFonts w:ascii="GHEA Grapalat" w:hAnsi="GHEA Grapalat"/>
        </w:rPr>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E2964">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86E1A"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При этом</w:t>
      </w:r>
      <w:r w:rsidR="00686E1A">
        <w:rPr>
          <w:rFonts w:ascii="GHEA Grapalat" w:hAnsi="GHEA Grapalat" w:cs="Sylfaen"/>
        </w:rPr>
        <w:t>;</w:t>
      </w:r>
    </w:p>
    <w:p w:rsidR="00904B1C" w:rsidRDefault="00686E1A" w:rsidP="00330E00">
      <w:pPr>
        <w:widowControl w:val="0"/>
        <w:tabs>
          <w:tab w:val="left" w:pos="1134"/>
        </w:tabs>
        <w:ind w:left="-360"/>
        <w:jc w:val="both"/>
        <w:rPr>
          <w:rFonts w:ascii="GHEA Grapalat" w:hAnsi="GHEA Grapalat" w:cs="Sylfaen"/>
        </w:rPr>
      </w:pPr>
      <w:r>
        <w:rPr>
          <w:rFonts w:ascii="GHEA Grapalat" w:hAnsi="GHEA Grapalat" w:cs="Sylfaen"/>
        </w:rPr>
        <w:t>-</w:t>
      </w:r>
      <w:r w:rsidR="00904B1C" w:rsidRPr="00EB2758">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633471" w:rsidRPr="00686E1A">
        <w:rPr>
          <w:rFonts w:ascii="GHEA Grapalat" w:hAnsi="GHEA Grapalat" w:cs="Sylfaen"/>
        </w:rPr>
        <w:t>,</w:t>
      </w:r>
      <w:r w:rsidRPr="00686E1A">
        <w:rPr>
          <w:rFonts w:ascii="GHEA Grapalat" w:hAnsi="GHEA Grapalat" w:cs="Sylfaen"/>
        </w:rPr>
        <w:t xml:space="preserve"> </w:t>
      </w:r>
      <w:r w:rsidRPr="00686E1A">
        <w:rPr>
          <w:rFonts w:ascii="GHEA Grapalat" w:hAnsi="GHEA Grapalat"/>
        </w:rPr>
        <w:t>в том числе, когда лицо, включённое в список, предусмотренный подпунктом 2 пункта</w:t>
      </w:r>
      <w:r w:rsidRPr="00686E1A">
        <w:rPr>
          <w:rFonts w:ascii="GHEA Grapalat" w:hAnsi="GHEA Grapalat"/>
          <w:lang w:val="hy-AM"/>
        </w:rPr>
        <w:t xml:space="preserve"> 2</w:t>
      </w:r>
      <w:r w:rsidRPr="00686E1A">
        <w:rPr>
          <w:rFonts w:ascii="GHEA Grapalat" w:hAnsi="GHEA Grapalat"/>
        </w:rPr>
        <w:t xml:space="preserve"> постановления Правительства РА от 20.06.2025 № 817-А, предлагается участником в качестве субподрядчика, </w:t>
      </w:r>
      <w:r w:rsidR="00904B1C" w:rsidRPr="00686E1A">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w:t>
      </w:r>
      <w:r w:rsidR="00904B1C" w:rsidRPr="00EB2758">
        <w:rPr>
          <w:rFonts w:ascii="GHEA Grapalat" w:hAnsi="GHEA Grapalat" w:cs="Sylfaen"/>
        </w:rPr>
        <w:t xml:space="preserve">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FA355B">
        <w:rPr>
          <w:rFonts w:ascii="GHEA Grapalat" w:hAnsi="GHEA Grapalat" w:cs="Sylfaen"/>
        </w:rPr>
        <w:t>,</w:t>
      </w:r>
    </w:p>
    <w:p w:rsidR="00686E1A" w:rsidRPr="00686E1A" w:rsidRDefault="00686E1A" w:rsidP="00686E1A">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w:t>
      </w:r>
      <w:r w:rsidR="00FA355B">
        <w:rPr>
          <w:rFonts w:ascii="GHEA Grapalat" w:hAnsi="GHEA Grapalat"/>
        </w:rPr>
        <w:t>о</w:t>
      </w:r>
      <w:r w:rsidRPr="00686E1A">
        <w:rPr>
          <w:rFonts w:ascii="GHEA Grapalat" w:hAnsi="GHEA Grapalat"/>
        </w:rPr>
        <w:t>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686E1A" w:rsidRPr="00686E1A" w:rsidRDefault="00686E1A" w:rsidP="00686E1A">
      <w:pPr>
        <w:widowControl w:val="0"/>
        <w:tabs>
          <w:tab w:val="left" w:pos="1134"/>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w:t>
      </w:r>
      <w:r w:rsidRPr="009044F1">
        <w:rPr>
          <w:rFonts w:ascii="GHEA Grapalat" w:hAnsi="GHEA Grapalat"/>
        </w:rPr>
        <w:lastRenderedPageBreak/>
        <w:t>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FootnoteReference"/>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Default="00FC32D2" w:rsidP="00FC32D2">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 xml:space="preserve">Заказчик заключает договор, если в предусмотренный настоящим пунктом период </w:t>
      </w:r>
      <w:r w:rsidRPr="00A835E3">
        <w:rPr>
          <w:rFonts w:ascii="GHEA Grapalat" w:hAnsi="GHEA Grapalat"/>
          <w:sz w:val="24"/>
          <w:szCs w:val="24"/>
        </w:rPr>
        <w:lastRenderedPageBreak/>
        <w:t>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F818E0">
        <w:rPr>
          <w:rFonts w:ascii="GHEA Grapalat" w:hAnsi="GHEA Grapalat"/>
        </w:rPr>
        <w:t xml:space="preserve">Если обеспечение </w:t>
      </w:r>
      <w:r w:rsidR="00813D84" w:rsidRPr="00F818E0">
        <w:rPr>
          <w:rFonts w:ascii="GHEA Grapalat" w:hAnsi="GHEA Grapalat"/>
        </w:rPr>
        <w:lastRenderedPageBreak/>
        <w:t>представляется в виде банковской гарантии, то срок, предусмотренный настоящим пунктом, устанавливается в 10 рабочих дней</w:t>
      </w:r>
      <w:r w:rsidR="00813D84"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r w:rsidR="003D365B" w:rsidRPr="003D365B">
        <w:rPr>
          <w:rFonts w:ascii="GHEA Grapalat" w:hAnsi="GHEA Grapalat"/>
          <w:vertAlign w:val="superscript"/>
        </w:rPr>
        <w:t>11.1</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FC01CE">
        <w:rPr>
          <w:rFonts w:ascii="GHEA Grapalat" w:hAnsi="GHEA Grapalat"/>
        </w:rPr>
        <w:t xml:space="preserve">15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работ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Обеспечение квалификации представляется в виде соглашения о неустойке (приложение 4.2)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w:t>
      </w:r>
      <w:r w:rsidR="003D0C67">
        <w:rPr>
          <w:rFonts w:ascii="GHEA Grapalat" w:hAnsi="GHEA Grapalat"/>
          <w:vertAlign w:val="superscript"/>
        </w:rPr>
        <w:t>2</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35631F" w:rsidRDefault="00D2548C" w:rsidP="00D2548C">
      <w:pPr>
        <w:widowControl w:val="0"/>
        <w:tabs>
          <w:tab w:val="left" w:pos="1276"/>
        </w:tabs>
        <w:spacing w:after="160"/>
        <w:ind w:firstLine="567"/>
        <w:jc w:val="both"/>
        <w:rPr>
          <w:ins w:id="3" w:author="Vardan" w:date="2022-10-29T23:19:00Z"/>
          <w:rFonts w:ascii="GHEA Grapalat" w:hAnsi="GHEA Grapalat"/>
        </w:rPr>
      </w:pPr>
      <w:r w:rsidRPr="00D50B30">
        <w:rPr>
          <w:rFonts w:ascii="GHEA Grapalat" w:hAnsi="GHEA Grapalat" w:cs="Sylfaen"/>
        </w:rPr>
        <w:t xml:space="preserve">Обеспечение квалификации в виде </w:t>
      </w:r>
      <w:r w:rsidR="002D6F33">
        <w:rPr>
          <w:rFonts w:ascii="GHEA Grapalat" w:hAnsi="GHEA Grapalat" w:cs="Sylfaen"/>
        </w:rPr>
        <w:t xml:space="preserve">банковской </w:t>
      </w:r>
      <w:r w:rsidRPr="00D50B30">
        <w:rPr>
          <w:rFonts w:ascii="GHEA Grapalat" w:hAnsi="GHEA Grapalat" w:cs="Sylfaen"/>
        </w:rPr>
        <w:t>гарантии отобранный участник представляет согласно приложению 4 или приложению 4.1</w:t>
      </w:r>
      <w:r w:rsidR="00512362" w:rsidRPr="00D50B30">
        <w:rPr>
          <w:rFonts w:ascii="GHEA Grapalat" w:hAnsi="GHEA Grapalat" w:cs="Sylfaen"/>
        </w:rPr>
        <w:t>.</w:t>
      </w:r>
      <w:r w:rsidR="00B71FA8" w:rsidRPr="00D50B30">
        <w:rPr>
          <w:rStyle w:val="FootnoteReference"/>
          <w:rFonts w:ascii="GHEA Grapalat" w:hAnsi="GHEA Grapalat"/>
        </w:rPr>
        <w:footnoteReference w:customMarkFollows="1" w:id="11"/>
        <w:t>12</w:t>
      </w:r>
      <w:r w:rsidR="00A6609C" w:rsidRPr="0027573B">
        <w:rPr>
          <w:rFonts w:ascii="GHEA Grapalat" w:hAnsi="GHEA Grapalat"/>
        </w:rPr>
        <w:t xml:space="preserve"> </w:t>
      </w:r>
    </w:p>
    <w:p w:rsidR="00BF0FF6" w:rsidRDefault="00FF145F" w:rsidP="00BF0FF6">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BF0FF6" w:rsidRPr="00790268">
        <w:rPr>
          <w:rFonts w:ascii="GHEA Grapalat" w:hAnsi="GHEA Grapalat" w:cs="Sylfaen"/>
        </w:rPr>
        <w:t xml:space="preserve">, </w:t>
      </w:r>
      <w:r w:rsidR="00BF0FF6">
        <w:rPr>
          <w:rFonts w:ascii="GHEA Grapalat" w:hAnsi="GHEA Grapalat" w:cs="Sylfaen"/>
          <w:lang w:val="hy-AM"/>
        </w:rPr>
        <w:t>если выполнение контракта (соглашения) не является поэтапным</w:t>
      </w:r>
      <w:r w:rsidR="00BF0FF6">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FootnoteReference"/>
          <w:rFonts w:ascii="GHEA Grapalat" w:hAnsi="GHEA Grapalat"/>
        </w:rPr>
        <w:footnoteReference w:customMarkFollows="1" w:id="12"/>
        <w:t>13</w:t>
      </w:r>
      <w:r w:rsidR="00375E5E">
        <w:rPr>
          <w:rFonts w:ascii="GHEA Grapalat" w:hAnsi="GHEA Grapalat"/>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w:t>
      </w:r>
      <w:r w:rsidRPr="009044F1">
        <w:rPr>
          <w:rFonts w:ascii="GHEA Grapalat" w:hAnsi="GHEA Grapalat"/>
        </w:rPr>
        <w:lastRenderedPageBreak/>
        <w:t xml:space="preserve">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 xml:space="preserve">10.7 </w:t>
      </w:r>
      <w:r w:rsidRPr="0012082E">
        <w:rPr>
          <w:rFonts w:ascii="GHEA Grapalat" w:hAnsi="GHEA Grapalat"/>
        </w:rPr>
        <w:t xml:space="preserve">Руководитель заказчика </w:t>
      </w:r>
      <w:r w:rsidR="00971BF8" w:rsidRPr="0012082E">
        <w:rPr>
          <w:rFonts w:ascii="GHEA Grapalat" w:hAnsi="GHEA Grapalat"/>
        </w:rPr>
        <w:t xml:space="preserve">в письменной форме </w:t>
      </w:r>
      <w:r w:rsidRPr="0012082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12082E">
        <w:rPr>
          <w:rFonts w:ascii="GHEA Grapalat" w:hAnsi="GHEA Grapalat"/>
          <w:lang w:val="hy-AM"/>
        </w:rPr>
        <w:t>-</w:t>
      </w:r>
      <w:r w:rsidRPr="0012082E">
        <w:rPr>
          <w:rFonts w:ascii="GHEA Grapalat" w:hAnsi="GHEA Grapalat"/>
        </w:rPr>
        <w:t xml:space="preserve"> </w:t>
      </w:r>
      <w:r w:rsidR="00971BF8" w:rsidRPr="0012082E">
        <w:rPr>
          <w:rFonts w:ascii="GHEA Grapalat" w:hAnsi="GHEA Grapalat"/>
        </w:rPr>
        <w:t>Министерству Финансов РА</w:t>
      </w:r>
      <w:r w:rsidRPr="0012082E">
        <w:rPr>
          <w:rFonts w:ascii="GHEA Grapalat" w:hAnsi="GHEA Grapalat"/>
          <w:lang w:val="hy-AM"/>
        </w:rPr>
        <w:t>,</w:t>
      </w:r>
      <w:r w:rsidRPr="0012082E">
        <w:rPr>
          <w:rFonts w:ascii="GHEA Grapalat" w:hAnsi="GHEA Grapalat"/>
        </w:rPr>
        <w:t xml:space="preserve"> в течение </w:t>
      </w:r>
      <w:r w:rsidR="00971BF8" w:rsidRPr="0012082E">
        <w:rPr>
          <w:rFonts w:ascii="GHEA Grapalat" w:hAnsi="GHEA Grapalat"/>
        </w:rPr>
        <w:t xml:space="preserve">пяти </w:t>
      </w:r>
      <w:r w:rsidRPr="0012082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BF3134" w:rsidRPr="0012082E">
        <w:rPr>
          <w:rFonts w:ascii="GHEA Grapalat" w:hAnsi="GHEA Grapalat"/>
        </w:rPr>
        <w:t xml:space="preserve"> или Министерством Финансов РА</w:t>
      </w:r>
      <w:r w:rsidRPr="0012082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BF3134" w:rsidRPr="0012082E">
        <w:rPr>
          <w:rFonts w:ascii="GHEA Grapalat" w:hAnsi="GHEA Grapalat"/>
        </w:rPr>
        <w:t>письменно</w:t>
      </w:r>
      <w:r w:rsidRPr="0012082E">
        <w:rPr>
          <w:rFonts w:ascii="GHEA Grapalat" w:hAnsi="GHEA Grapalat"/>
        </w:rPr>
        <w:t>в течение двух рабочих дней после получения отказа</w:t>
      </w:r>
      <w:r>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12082E">
        <w:rPr>
          <w:rFonts w:ascii="GHEA Grapalat" w:hAnsi="GHEA Grapalat"/>
        </w:rPr>
        <w:t xml:space="preserve">10.8 </w:t>
      </w:r>
      <w:r w:rsidRPr="0012082E">
        <w:rPr>
          <w:rFonts w:ascii="GHEA Grapalat" w:hAnsi="GHEA Grapalat" w:hint="eastAsia"/>
        </w:rPr>
        <w:t>О</w:t>
      </w:r>
      <w:r w:rsidRPr="0012082E">
        <w:rPr>
          <w:rFonts w:ascii="GHEA Grapalat" w:hAnsi="GHEA Grapalat"/>
        </w:rPr>
        <w:t xml:space="preserve"> </w:t>
      </w:r>
      <w:r w:rsidRPr="0012082E">
        <w:rPr>
          <w:rFonts w:ascii="GHEA Grapalat" w:hAnsi="GHEA Grapalat" w:hint="eastAsia"/>
        </w:rPr>
        <w:t>возврате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договора</w:t>
      </w:r>
      <w:r w:rsidRPr="00AB26EB">
        <w:rPr>
          <w:rFonts w:ascii="GHEA Grapalat" w:hAnsi="GHEA Grapalat"/>
        </w:rPr>
        <w:t xml:space="preserve"> </w:t>
      </w:r>
      <w:r w:rsidRPr="0012082E">
        <w:rPr>
          <w:rFonts w:ascii="GHEA Grapalat" w:hAnsi="GHEA Grapalat" w:hint="eastAsia"/>
        </w:rPr>
        <w:t>и</w:t>
      </w:r>
      <w:r w:rsidRPr="0012082E">
        <w:rPr>
          <w:rFonts w:ascii="GHEA Grapalat" w:hAnsi="GHEA Grapalat"/>
        </w:rPr>
        <w:t>/</w:t>
      </w:r>
      <w:r w:rsidRPr="0012082E">
        <w:rPr>
          <w:rFonts w:ascii="GHEA Grapalat" w:hAnsi="GHEA Grapalat" w:hint="eastAsia"/>
        </w:rPr>
        <w:t>или</w:t>
      </w:r>
      <w:r w:rsidRPr="0012082E">
        <w:rPr>
          <w:rFonts w:ascii="GHEA Grapalat" w:hAnsi="GHEA Grapalat"/>
        </w:rPr>
        <w:t xml:space="preserve"> </w:t>
      </w:r>
      <w:r w:rsidRPr="0012082E">
        <w:rPr>
          <w:rFonts w:ascii="GHEA Grapalat" w:hAnsi="GHEA Grapalat" w:hint="eastAsia"/>
        </w:rPr>
        <w:t>квалификации</w:t>
      </w:r>
      <w:r w:rsidRPr="0012082E">
        <w:rPr>
          <w:rFonts w:ascii="GHEA Grapalat" w:hAnsi="GHEA Grapalat"/>
        </w:rPr>
        <w:t xml:space="preserve"> </w:t>
      </w:r>
      <w:r w:rsidRPr="0012082E">
        <w:rPr>
          <w:rFonts w:ascii="GHEA Grapalat" w:hAnsi="GHEA Grapalat" w:hint="eastAsia"/>
        </w:rPr>
        <w:t>руководитель</w:t>
      </w:r>
      <w:r w:rsidRPr="0012082E">
        <w:rPr>
          <w:rFonts w:ascii="GHEA Grapalat" w:hAnsi="GHEA Grapalat"/>
        </w:rPr>
        <w:t xml:space="preserve"> </w:t>
      </w:r>
      <w:r w:rsidRPr="0012082E">
        <w:rPr>
          <w:rFonts w:ascii="GHEA Grapalat" w:hAnsi="GHEA Grapalat" w:hint="eastAsia"/>
        </w:rPr>
        <w:t>заказчика</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письменной</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течение</w:t>
      </w:r>
      <w:r w:rsidRPr="0012082E">
        <w:rPr>
          <w:rFonts w:ascii="GHEA Grapalat" w:hAnsi="GHEA Grapalat"/>
        </w:rPr>
        <w:t xml:space="preserve"> </w:t>
      </w:r>
      <w:r w:rsidRPr="0012082E">
        <w:rPr>
          <w:rFonts w:ascii="GHEA Grapalat" w:hAnsi="GHEA Grapalat" w:hint="eastAsia"/>
        </w:rPr>
        <w:t>пяти</w:t>
      </w:r>
      <w:r w:rsidRPr="0012082E">
        <w:rPr>
          <w:rFonts w:ascii="GHEA Grapalat" w:hAnsi="GHEA Grapalat"/>
        </w:rPr>
        <w:t xml:space="preserve"> </w:t>
      </w:r>
      <w:r w:rsidRPr="0012082E">
        <w:rPr>
          <w:rFonts w:ascii="GHEA Grapalat" w:hAnsi="GHEA Grapalat" w:hint="eastAsia"/>
        </w:rPr>
        <w:t>рабочих</w:t>
      </w:r>
      <w:r w:rsidRPr="0012082E">
        <w:rPr>
          <w:rFonts w:ascii="GHEA Grapalat" w:hAnsi="GHEA Grapalat"/>
        </w:rPr>
        <w:t xml:space="preserve"> </w:t>
      </w:r>
      <w:r w:rsidRPr="0012082E">
        <w:rPr>
          <w:rFonts w:ascii="GHEA Grapalat" w:hAnsi="GHEA Grapalat" w:hint="eastAsia"/>
        </w:rPr>
        <w:t>дней</w:t>
      </w:r>
      <w:r w:rsidRPr="0012082E">
        <w:rPr>
          <w:rFonts w:ascii="GHEA Grapalat" w:hAnsi="GHEA Grapalat"/>
        </w:rPr>
        <w:t xml:space="preserve">, </w:t>
      </w:r>
      <w:r w:rsidRPr="0012082E">
        <w:rPr>
          <w:rFonts w:ascii="GHEA Grapalat" w:hAnsi="GHEA Grapalat" w:hint="eastAsia"/>
        </w:rPr>
        <w:t>следующих</w:t>
      </w:r>
      <w:r w:rsidRPr="0012082E">
        <w:rPr>
          <w:rFonts w:ascii="GHEA Grapalat" w:hAnsi="GHEA Grapalat"/>
        </w:rPr>
        <w:t xml:space="preserve"> </w:t>
      </w:r>
      <w:r w:rsidRPr="0012082E">
        <w:rPr>
          <w:rFonts w:ascii="GHEA Grapalat" w:hAnsi="GHEA Grapalat" w:hint="eastAsia"/>
        </w:rPr>
        <w:t>за</w:t>
      </w:r>
      <w:r w:rsidRPr="0012082E">
        <w:rPr>
          <w:rFonts w:ascii="GHEA Grapalat" w:hAnsi="GHEA Grapalat"/>
        </w:rPr>
        <w:t xml:space="preserve"> </w:t>
      </w:r>
      <w:r w:rsidR="00BF3134" w:rsidRPr="0012082E">
        <w:rPr>
          <w:rFonts w:ascii="GHEA Grapalat" w:hAnsi="GHEA Grapalat"/>
        </w:rPr>
        <w:t>днем возникновения основания возврата обеспечения</w:t>
      </w:r>
      <w:r w:rsidR="00BF3134" w:rsidRPr="0012082E" w:rsidDel="00960F8B">
        <w:rPr>
          <w:rFonts w:ascii="GHEA Grapalat" w:hAnsi="GHEA Grapalat"/>
        </w:rPr>
        <w:t xml:space="preserve"> </w:t>
      </w:r>
      <w:r w:rsidR="00BF3134" w:rsidRPr="0012082E">
        <w:rPr>
          <w:rFonts w:ascii="GHEA Grapalat" w:hAnsi="GHEA Grapalat"/>
        </w:rPr>
        <w:t>уведомляет</w:t>
      </w:r>
      <w:r w:rsidR="0012082E">
        <w:rPr>
          <w:rFonts w:ascii="GHEA Grapalat" w:hAnsi="GHEA Grapalat"/>
          <w:lang w:val="hy-AM"/>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009603C1" w:rsidRPr="0012082E">
        <w:rPr>
          <w:rFonts w:ascii="GHEA Grapalat" w:hAnsi="GHEA Grapalat" w:hint="eastAsia"/>
        </w:rPr>
        <w:t>представлен</w:t>
      </w:r>
      <w:r w:rsidR="009603C1" w:rsidRPr="0012082E">
        <w:rPr>
          <w:rFonts w:ascii="GHEA Grapalat" w:hAnsi="GHEA Grapalat"/>
        </w:rPr>
        <w:t xml:space="preserve">ного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наличных денег - </w:t>
      </w:r>
      <w:r w:rsidRPr="0012082E">
        <w:rPr>
          <w:rFonts w:ascii="GHEA Grapalat" w:hAnsi="GHEA Grapalat" w:hint="eastAsia"/>
        </w:rPr>
        <w:t>Министерство</w:t>
      </w:r>
      <w:r w:rsidRPr="0012082E">
        <w:rPr>
          <w:rFonts w:ascii="GHEA Grapalat" w:hAnsi="GHEA Grapalat"/>
        </w:rPr>
        <w:t xml:space="preserve"> </w:t>
      </w:r>
      <w:r w:rsidRPr="0012082E">
        <w:rPr>
          <w:rFonts w:ascii="GHEA Grapalat" w:hAnsi="GHEA Grapalat" w:hint="eastAsia"/>
        </w:rPr>
        <w:t>финансов</w:t>
      </w:r>
      <w:r w:rsidRPr="0012082E">
        <w:rPr>
          <w:rFonts w:ascii="GHEA Grapalat" w:hAnsi="GHEA Grapalat"/>
        </w:rPr>
        <w:t xml:space="preserve"> </w:t>
      </w:r>
      <w:r w:rsidRPr="0012082E">
        <w:rPr>
          <w:rFonts w:ascii="GHEA Grapalat" w:hAnsi="GHEA Grapalat" w:hint="eastAsia"/>
        </w:rPr>
        <w:t>РА</w:t>
      </w:r>
      <w:r w:rsidRPr="0012082E">
        <w:rPr>
          <w:rFonts w:ascii="GHEA Grapalat" w:hAnsi="GHEA Grapalat"/>
        </w:rPr>
        <w:t xml:space="preserve"> </w:t>
      </w:r>
      <w:r w:rsidRPr="0012082E">
        <w:rPr>
          <w:rFonts w:ascii="GHEA Grapalat" w:hAnsi="GHEA Grapalat" w:hint="eastAsia"/>
        </w:rPr>
        <w:t>с</w:t>
      </w:r>
      <w:r w:rsidRPr="0012082E">
        <w:rPr>
          <w:rFonts w:ascii="GHEA Grapalat" w:hAnsi="GHEA Grapalat"/>
        </w:rPr>
        <w:t xml:space="preserve"> </w:t>
      </w:r>
      <w:r w:rsidRPr="0012082E">
        <w:rPr>
          <w:rFonts w:ascii="GHEA Grapalat" w:hAnsi="GHEA Grapalat" w:hint="eastAsia"/>
        </w:rPr>
        <w:t>приложением</w:t>
      </w:r>
      <w:r w:rsidRPr="0012082E">
        <w:rPr>
          <w:rFonts w:ascii="GHEA Grapalat" w:hAnsi="GHEA Grapalat"/>
        </w:rPr>
        <w:t xml:space="preserve"> </w:t>
      </w:r>
      <w:r w:rsidRPr="0012082E">
        <w:rPr>
          <w:rFonts w:ascii="GHEA Grapalat" w:hAnsi="GHEA Grapalat" w:hint="eastAsia"/>
        </w:rPr>
        <w:t>копии</w:t>
      </w:r>
      <w:r w:rsidRPr="0012082E">
        <w:rPr>
          <w:rFonts w:ascii="GHEA Grapalat" w:hAnsi="GHEA Grapalat"/>
        </w:rPr>
        <w:t xml:space="preserve"> представленного в заявке </w:t>
      </w:r>
      <w:r w:rsidRPr="0012082E">
        <w:rPr>
          <w:rFonts w:ascii="GHEA Grapalat" w:hAnsi="GHEA Grapalat" w:hint="eastAsia"/>
        </w:rPr>
        <w:t>документа</w:t>
      </w:r>
      <w:r w:rsidRPr="0012082E">
        <w:rPr>
          <w:rFonts w:ascii="GHEA Grapalat" w:hAnsi="GHEA Grapalat"/>
        </w:rPr>
        <w:t xml:space="preserve">, </w:t>
      </w:r>
      <w:r w:rsidRPr="0012082E">
        <w:rPr>
          <w:rFonts w:ascii="GHEA Grapalat" w:hAnsi="GHEA Grapalat" w:hint="eastAsia"/>
        </w:rPr>
        <w:t>об</w:t>
      </w:r>
      <w:r w:rsidRPr="0012082E">
        <w:rPr>
          <w:rFonts w:ascii="GHEA Grapalat" w:hAnsi="GHEA Grapalat"/>
        </w:rPr>
        <w:t xml:space="preserve"> </w:t>
      </w:r>
      <w:r w:rsidRPr="0012082E">
        <w:rPr>
          <w:rFonts w:ascii="GHEA Grapalat" w:hAnsi="GHEA Grapalat" w:hint="eastAsia"/>
        </w:rPr>
        <w:t>обосновании</w:t>
      </w:r>
      <w:r w:rsidRPr="0012082E">
        <w:rPr>
          <w:rFonts w:ascii="GHEA Grapalat" w:hAnsi="GHEA Grapalat"/>
        </w:rPr>
        <w:t xml:space="preserve"> </w:t>
      </w:r>
      <w:r w:rsidRPr="0012082E">
        <w:rPr>
          <w:rFonts w:ascii="GHEA Grapalat" w:hAnsi="GHEA Grapalat" w:hint="eastAsia"/>
        </w:rPr>
        <w:t>платежа</w:t>
      </w:r>
      <w:r w:rsidRPr="0012082E">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w:t>
      </w:r>
      <w:r w:rsidRPr="0012082E">
        <w:rPr>
          <w:rFonts w:ascii="GHEA Grapalat" w:hAnsi="GHEA Grapalat" w:hint="eastAsia"/>
        </w:rPr>
        <w:t>банковской</w:t>
      </w:r>
      <w:r w:rsidRPr="0012082E">
        <w:rPr>
          <w:rFonts w:ascii="GHEA Grapalat" w:hAnsi="GHEA Grapalat"/>
        </w:rPr>
        <w:t xml:space="preserve"> </w:t>
      </w:r>
      <w:r w:rsidRPr="0012082E">
        <w:rPr>
          <w:rFonts w:ascii="GHEA Grapalat" w:hAnsi="GHEA Grapalat" w:hint="eastAsia"/>
        </w:rPr>
        <w:t>гарантии</w:t>
      </w:r>
      <w:r w:rsidRPr="0012082E">
        <w:rPr>
          <w:rFonts w:ascii="GHEA Grapalat" w:hAnsi="GHEA Grapalat"/>
        </w:rPr>
        <w:t xml:space="preserve">- </w:t>
      </w:r>
      <w:r w:rsidRPr="0012082E">
        <w:rPr>
          <w:rFonts w:ascii="GHEA Grapalat" w:hAnsi="GHEA Grapalat" w:hint="eastAsia"/>
        </w:rPr>
        <w:t>банк</w:t>
      </w:r>
      <w:r w:rsidRPr="0012082E">
        <w:rPr>
          <w:rFonts w:ascii="GHEA Grapalat" w:hAnsi="GHEA Grapalat"/>
        </w:rPr>
        <w:t xml:space="preserve">, </w:t>
      </w:r>
      <w:r w:rsidRPr="0012082E">
        <w:rPr>
          <w:rFonts w:ascii="GHEA Grapalat" w:hAnsi="GHEA Grapalat" w:hint="eastAsia"/>
        </w:rPr>
        <w:t>выдавший</w:t>
      </w:r>
      <w:r w:rsidRPr="0012082E">
        <w:rPr>
          <w:rFonts w:ascii="GHEA Grapalat" w:hAnsi="GHEA Grapalat"/>
        </w:rPr>
        <w:t xml:space="preserve"> </w:t>
      </w:r>
      <w:r w:rsidRPr="0012082E">
        <w:rPr>
          <w:rFonts w:ascii="GHEA Grapalat" w:hAnsi="GHEA Grapalat" w:hint="eastAsia"/>
        </w:rPr>
        <w:t>гарантию</w:t>
      </w:r>
      <w:r w:rsidRPr="0012082E">
        <w:rPr>
          <w:rFonts w:ascii="GHEA Grapalat" w:hAnsi="GHEA Grapalat"/>
        </w:rPr>
        <w:t>;</w:t>
      </w:r>
    </w:p>
    <w:p w:rsidR="00971BF8" w:rsidRPr="00541249"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5" w:author="Inesa Kocharyan" w:date="2023-07-07T17:20:00Z"/>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соглашения о неустойке - </w:t>
      </w:r>
      <w:r w:rsidRPr="0012082E">
        <w:rPr>
          <w:rFonts w:ascii="GHEA Grapalat" w:hAnsi="GHEA Grapalat" w:hint="eastAsia"/>
        </w:rPr>
        <w:t>представивше</w:t>
      </w:r>
      <w:r w:rsidRPr="0012082E">
        <w:rPr>
          <w:rFonts w:ascii="GHEA Grapalat" w:hAnsi="GHEA Grapalat"/>
        </w:rPr>
        <w:t>го его участника</w:t>
      </w:r>
      <w:ins w:id="6" w:author="Inesa Kocharyan" w:date="2023-07-07T17:20:00Z">
        <w:r w:rsidRPr="00541249">
          <w:rPr>
            <w:rFonts w:ascii="GHEA Grapalat" w:hAnsi="GHEA Grapalat"/>
          </w:rPr>
          <w:t>.</w:t>
        </w:r>
      </w:ins>
    </w:p>
    <w:p w:rsidR="003E194D" w:rsidRDefault="003E194D" w:rsidP="00AB26EB">
      <w:pPr>
        <w:widowControl w:val="0"/>
        <w:tabs>
          <w:tab w:val="left" w:pos="1134"/>
        </w:tabs>
        <w:ind w:firstLine="567"/>
        <w:jc w:val="both"/>
        <w:rPr>
          <w:rFonts w:ascii="GHEA Grapalat" w:hAnsi="GHEA Grapalat"/>
          <w:b/>
        </w:rPr>
      </w:pPr>
      <w:r w:rsidRPr="005114D0">
        <w:rPr>
          <w:rFonts w:ascii="GHEA Grapalat" w:hAnsi="GHEA Grapalat"/>
        </w:rPr>
        <w:lastRenderedPageBreak/>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570BBD" w:rsidRDefault="000E1E78" w:rsidP="000E1E78">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выполнения </w:t>
      </w:r>
      <w:r w:rsidRPr="00570BBD">
        <w:rPr>
          <w:rFonts w:ascii="GHEA Grapalat" w:hAnsi="GHEA Grapalat"/>
        </w:rPr>
        <w:lastRenderedPageBreak/>
        <w:t>данных действий (бездействия) и принятия решения законом, иными правовыми актами несет ответчик</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rsidR="006356C0" w:rsidRDefault="006356C0">
      <w:pPr>
        <w:rPr>
          <w:rFonts w:ascii="GHEA Grapalat" w:hAnsi="GHEA Grapalat"/>
          <w:b/>
        </w:rPr>
      </w:pPr>
      <w:r>
        <w:rPr>
          <w:rFonts w:ascii="GHEA Grapalat" w:hAnsi="GHEA Grapalat"/>
          <w:b/>
        </w:rPr>
        <w:br w:type="page"/>
      </w:r>
    </w:p>
    <w:p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15"/>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7" w:author="Vardan" w:date="2020-06-03T18:32:00Z">
        <w:r w:rsidR="002C0665" w:rsidDel="00C14716">
          <w:rPr>
            <w:rFonts w:ascii="GHEA Grapalat" w:hAnsi="GHEA Grapalat"/>
          </w:rPr>
          <w:delText>,</w:delText>
        </w:r>
      </w:del>
      <w:ins w:id="8"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A56AF7" w:rsidRDefault="005E7AC1" w:rsidP="00074F4F">
      <w:pPr>
        <w:pStyle w:val="norm"/>
        <w:widowControl w:val="0"/>
        <w:tabs>
          <w:tab w:val="left" w:pos="1134"/>
        </w:tabs>
        <w:spacing w:after="160" w:line="276" w:lineRule="auto"/>
        <w:ind w:firstLine="567"/>
        <w:rPr>
          <w:rFonts w:ascii="GHEA Grapalat" w:hAnsi="GHEA Grapalat"/>
        </w:rPr>
      </w:pPr>
      <w:r w:rsidRPr="00D860D7">
        <w:rPr>
          <w:rFonts w:ascii="GHEA Grapalat" w:hAnsi="GHEA Grapalat"/>
          <w:sz w:val="24"/>
          <w:szCs w:val="24"/>
        </w:rPr>
        <w:lastRenderedPageBreak/>
        <w:t xml:space="preserve">2.6 </w:t>
      </w:r>
      <w:r w:rsidR="00F27A50" w:rsidRPr="00D860D7">
        <w:rPr>
          <w:rFonts w:ascii="GHEA Grapalat" w:hAnsi="GHEA Grapalat"/>
          <w:sz w:val="24"/>
          <w:szCs w:val="24"/>
        </w:rPr>
        <w:t>При закупке строительных работ</w:t>
      </w:r>
      <w:r w:rsidR="00074F4F">
        <w:rPr>
          <w:rFonts w:ascii="GHEA Grapalat" w:hAnsi="GHEA Grapalat"/>
          <w:sz w:val="24"/>
          <w:szCs w:val="24"/>
        </w:rPr>
        <w:t xml:space="preserve">- </w:t>
      </w:r>
      <w:r w:rsidR="00D70ABA" w:rsidRPr="00A56AF7">
        <w:rPr>
          <w:rFonts w:ascii="GHEA Grapalat" w:hAnsi="GHEA Grapalat" w:cs="Courier New"/>
          <w:sz w:val="20"/>
          <w:lang w:eastAsia="en-US" w:bidi="ar-SA"/>
        </w:rPr>
        <w:t>-</w:t>
      </w:r>
      <w:r w:rsidR="00BF154A">
        <w:rPr>
          <w:rFonts w:ascii="GHEA Grapalat" w:hAnsi="GHEA Grapalat"/>
          <w:sz w:val="24"/>
          <w:szCs w:val="24"/>
        </w:rPr>
        <w:t>утвержденое им заверение</w:t>
      </w:r>
      <w:r w:rsidR="00BF154A" w:rsidRPr="00DC5D72">
        <w:rPr>
          <w:rFonts w:ascii="GHEA Grapalat" w:hAnsi="GHEA Grapalat"/>
          <w:sz w:val="24"/>
          <w:szCs w:val="24"/>
        </w:rPr>
        <w:t xml:space="preserve">, </w:t>
      </w:r>
      <w:r w:rsidR="00BF154A" w:rsidRPr="00391653">
        <w:rPr>
          <w:rFonts w:ascii="GHEA Grapalat" w:hAnsi="GHEA Grapalat"/>
          <w:sz w:val="24"/>
          <w:szCs w:val="24"/>
        </w:rPr>
        <w:t>согласно приложению N 1.1</w:t>
      </w:r>
      <w:r w:rsidR="00BF154A">
        <w:rPr>
          <w:rFonts w:ascii="GHEA Grapalat" w:hAnsi="GHEA Grapalat"/>
          <w:sz w:val="24"/>
          <w:szCs w:val="24"/>
        </w:rPr>
        <w:t>,</w:t>
      </w:r>
      <w:r w:rsidR="00BF154A" w:rsidRPr="00391653">
        <w:rPr>
          <w:rFonts w:ascii="GHEA Grapalat" w:hAnsi="GHEA Grapalat"/>
          <w:sz w:val="24"/>
          <w:szCs w:val="24"/>
        </w:rPr>
        <w:t xml:space="preserve"> </w:t>
      </w:r>
      <w:r w:rsidR="00BF154A" w:rsidRPr="00DC5D72">
        <w:rPr>
          <w:rFonts w:ascii="GHEA Grapalat" w:hAnsi="GHEA Grapalat"/>
          <w:sz w:val="24"/>
          <w:szCs w:val="24"/>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BF154A">
        <w:rPr>
          <w:rFonts w:ascii="GHEA Grapalat" w:hAnsi="GHEA Grapalat"/>
          <w:sz w:val="24"/>
          <w:szCs w:val="24"/>
        </w:rPr>
        <w:t>приборов</w:t>
      </w:r>
      <w:r w:rsidR="00BF154A"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BF154A">
        <w:rPr>
          <w:rFonts w:ascii="GHEA Grapalat" w:hAnsi="GHEA Grapalat"/>
          <w:sz w:val="24"/>
          <w:szCs w:val="24"/>
        </w:rPr>
        <w:t>.</w:t>
      </w:r>
      <w:r w:rsidR="00BF154A" w:rsidRPr="00DC5D72">
        <w:rPr>
          <w:rFonts w:ascii="GHEA Grapalat" w:hAnsi="GHEA Grapalat"/>
          <w:sz w:val="24"/>
          <w:szCs w:val="24"/>
        </w:rPr>
        <w:t xml:space="preserve"> </w:t>
      </w:r>
      <w:r w:rsidR="00BF154A">
        <w:rPr>
          <w:rFonts w:ascii="GHEA Grapalat" w:hAnsi="GHEA Grapalat"/>
          <w:sz w:val="24"/>
          <w:szCs w:val="24"/>
        </w:rPr>
        <w:t xml:space="preserve">Заверение </w:t>
      </w:r>
      <w:r w:rsidR="00BF154A" w:rsidRPr="00DC5D72">
        <w:rPr>
          <w:rFonts w:ascii="GHEA Grapalat" w:hAnsi="GHEA Grapalat"/>
          <w:sz w:val="24"/>
          <w:szCs w:val="24"/>
        </w:rPr>
        <w:t xml:space="preserve">предусмотренное настоящим подпунктом, также </w:t>
      </w:r>
      <w:r w:rsidR="0094010C">
        <w:rPr>
          <w:rFonts w:ascii="GHEA Grapalat" w:hAnsi="GHEA Grapalat"/>
          <w:sz w:val="24"/>
          <w:szCs w:val="24"/>
        </w:rPr>
        <w:t>у</w:t>
      </w:r>
      <w:r w:rsidR="00BF154A" w:rsidRPr="00DC5D72">
        <w:rPr>
          <w:rFonts w:ascii="GHEA Grapalat" w:hAnsi="GHEA Grapalat"/>
          <w:sz w:val="24"/>
          <w:szCs w:val="24"/>
        </w:rPr>
        <w:t>тверждается отдельным приложением к заключаемому договору</w:t>
      </w:r>
      <w:r w:rsidR="00BF154A">
        <w:rPr>
          <w:rFonts w:ascii="GHEA Grapalat" w:hAnsi="GHEA Grapalat"/>
          <w:sz w:val="24"/>
          <w:szCs w:val="24"/>
        </w:rPr>
        <w:t>.</w:t>
      </w:r>
      <w:r w:rsidR="00E63C0F" w:rsidRPr="00A56AF7">
        <w:rPr>
          <w:rStyle w:val="FootnoteReference"/>
          <w:rFonts w:ascii="GHEA Grapalat" w:hAnsi="GHEA Grapalat"/>
        </w:rPr>
        <w:footnoteReference w:customMarkFollows="1" w:id="16"/>
        <w:t>17</w:t>
      </w:r>
      <w:r w:rsidR="00F27A50" w:rsidRPr="00A56AF7">
        <w:rPr>
          <w:rFonts w:ascii="GHEA Grapalat" w:hAnsi="GHEA Grapalat"/>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01410" w:rsidRDefault="00B01410">
      <w:pPr>
        <w:rPr>
          <w:ins w:id="9" w:author="Inesa Kocharyan" w:date="2024-02-12T14:54:00Z"/>
          <w:rFonts w:ascii="GHEA Grapalat" w:hAnsi="GHEA Grapalat"/>
          <w:b/>
        </w:rPr>
      </w:pPr>
      <w:ins w:id="10" w:author="Inesa Kocharyan" w:date="2024-02-12T14:54:00Z">
        <w:r>
          <w:rPr>
            <w:rFonts w:ascii="GHEA Grapalat" w:hAnsi="GHEA Grapalat"/>
            <w:b/>
          </w:rPr>
          <w:lastRenderedPageBreak/>
          <w:br w:type="page"/>
        </w:r>
      </w:ins>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w:t>
      </w:r>
      <w:r w:rsidR="00561817">
        <w:rPr>
          <w:rFonts w:ascii="GHEA Grapalat" w:hAnsi="GHEA Grapalat"/>
          <w:b/>
          <w:sz w:val="24"/>
          <w:szCs w:val="24"/>
        </w:rPr>
        <w:t>AShDzB</w:t>
      </w:r>
      <w:r w:rsidR="00B666FB">
        <w:rPr>
          <w:rStyle w:val="FootnoteReference"/>
          <w:rFonts w:ascii="GHEA Grapalat" w:hAnsi="GHEA Grapalat"/>
          <w:b/>
          <w:sz w:val="24"/>
          <w:szCs w:val="24"/>
        </w:rPr>
        <w:footnoteReference w:customMarkFollows="1" w:id="17"/>
        <w:t>*</w:t>
      </w:r>
      <w:r w:rsidRPr="00374F4A">
        <w:rPr>
          <w:rFonts w:ascii="GHEA Grapalat" w:hAnsi="GHEA Grapalat"/>
          <w:b/>
          <w:sz w:val="24"/>
          <w:szCs w:val="24"/>
        </w:rPr>
        <w:t>---/---</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561817">
        <w:rPr>
          <w:rFonts w:ascii="GHEA Grapalat" w:hAnsi="GHEA Grapalat"/>
        </w:rPr>
        <w:t>AShDzB</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rsidR="00E1773C" w:rsidRPr="00AD67F0" w:rsidRDefault="00E1773C" w:rsidP="00E1773C">
      <w:pPr>
        <w:rPr>
          <w:rFonts w:ascii="GHEA Grapalat" w:hAnsi="GHEA Grapalat"/>
          <w:i/>
          <w:sz w:val="16"/>
          <w:vertAlign w:val="superscript"/>
          <w:lang w:val="es-ES"/>
        </w:rPr>
      </w:pPr>
    </w:p>
    <w:p w:rsidR="00E1773C" w:rsidRPr="00AD67F0" w:rsidRDefault="00E1773C" w:rsidP="00E1773C">
      <w:pPr>
        <w:rPr>
          <w:rFonts w:ascii="GHEA Grapalat" w:hAnsi="GHEA Grapalat" w:cs="Sylfaen"/>
          <w:sz w:val="20"/>
          <w:lang w:val="hy-AM"/>
        </w:rPr>
      </w:pPr>
      <w:r w:rsidRPr="00AD67F0">
        <w:rPr>
          <w:rFonts w:ascii="GHEA Grapalat" w:hAnsi="GHEA Grapalat"/>
          <w:lang w:val="hy-AM"/>
        </w:rPr>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Pr="00AD67F0">
        <w:rPr>
          <w:rFonts w:ascii="GHEA Grapalat" w:hAnsi="GHEA Grapalat"/>
        </w:rPr>
        <w:t>открытый конкурс</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Pr="00AD67F0">
        <w:rPr>
          <w:rFonts w:ascii="GHEA Grapalat" w:hAnsi="GHEA Grapalat"/>
        </w:rPr>
        <w:t>"--- BMAShDzB ---/---"*,</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rsidR="00E1773C" w:rsidRPr="00AD67F0" w:rsidRDefault="00E1773C" w:rsidP="00E1773C">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rsidR="006B3E56" w:rsidRPr="003B0E7B" w:rsidRDefault="00E1773C" w:rsidP="00832225">
      <w:pPr>
        <w:widowControl w:val="0"/>
        <w:spacing w:after="160"/>
        <w:jc w:val="both"/>
        <w:rPr>
          <w:rFonts w:ascii="GHEA Grapalat" w:hAnsi="GHEA Grapalat" w:cs="Arial"/>
        </w:rPr>
      </w:pPr>
      <w:r w:rsidRPr="003B0E7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rsidR="006B3E56" w:rsidRPr="00DE3244" w:rsidRDefault="006B3E56" w:rsidP="00DE3244">
      <w:pPr>
        <w:pStyle w:val="ListParagraph"/>
        <w:widowControl w:val="0"/>
        <w:numPr>
          <w:ilvl w:val="0"/>
          <w:numId w:val="35"/>
        </w:numPr>
        <w:tabs>
          <w:tab w:val="left" w:pos="567"/>
        </w:tabs>
        <w:spacing w:after="160"/>
        <w:jc w:val="both"/>
        <w:rPr>
          <w:rFonts w:ascii="GHEA Grapalat" w:hAnsi="GHEA Grapalat" w:cs="Arial"/>
        </w:rPr>
      </w:pPr>
      <w:r w:rsidRPr="00DE3244">
        <w:rPr>
          <w:rFonts w:ascii="GHEA Grapalat" w:hAnsi="GHEA Grapalat"/>
        </w:rPr>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под кодом "--- BM</w:t>
      </w:r>
      <w:r w:rsidR="00561817" w:rsidRPr="00DE3244">
        <w:rPr>
          <w:rFonts w:ascii="GHEA Grapalat" w:hAnsi="GHEA Grapalat"/>
        </w:rPr>
        <w:t>AShDzB</w:t>
      </w:r>
      <w:r w:rsidRPr="00DE3244">
        <w:rPr>
          <w:rFonts w:ascii="GHEA Grapalat" w:hAnsi="GHEA Grapalat"/>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FootnoteReference"/>
          <w:rFonts w:ascii="GHEA Grapalat" w:hAnsi="GHEA Grapalat"/>
          <w:sz w:val="32"/>
          <w:szCs w:val="32"/>
        </w:rPr>
        <w:footnoteReference w:customMarkFollows="1" w:id="18"/>
        <w:t>**</w:t>
      </w:r>
      <w:r w:rsidR="006B3E56" w:rsidRPr="001849D9">
        <w:rPr>
          <w:rFonts w:ascii="GHEA Grapalat" w:hAnsi="GHEA Grapalat"/>
        </w:rPr>
        <w:t xml:space="preserve"> </w:t>
      </w:r>
      <w:r>
        <w:rPr>
          <w:rFonts w:ascii="GHEA Grapalat" w:hAnsi="GHEA Grapalat"/>
        </w:rPr>
        <w:t>.</w:t>
      </w:r>
    </w:p>
    <w:p w:rsidR="006B3E56" w:rsidDel="00DB151B" w:rsidRDefault="006B3E56" w:rsidP="00B46D58">
      <w:pPr>
        <w:jc w:val="both"/>
        <w:rPr>
          <w:del w:id="11" w:author="Inesa Kocharyan" w:date="2024-02-09T17:00:00Z"/>
          <w:rFonts w:ascii="GHEA Grapalat" w:hAnsi="GHEA Grapalat"/>
        </w:rPr>
      </w:pPr>
    </w:p>
    <w:p w:rsidR="00923711" w:rsidDel="00DB151B" w:rsidRDefault="00923711">
      <w:pPr>
        <w:rPr>
          <w:del w:id="12" w:author="Inesa Kocharyan" w:date="2024-02-09T17:00:00Z"/>
          <w:rFonts w:ascii="GHEA Grapalat" w:hAnsi="GHEA Grapalat"/>
        </w:rPr>
      </w:pPr>
    </w:p>
    <w:p w:rsidR="00110534" w:rsidRDefault="00F36AD3" w:rsidP="00B46D58">
      <w:pPr>
        <w:jc w:val="both"/>
        <w:rPr>
          <w:rFonts w:ascii="GHEA Grapalat" w:hAnsi="GHEA Grapalat"/>
        </w:rPr>
      </w:pPr>
      <w:del w:id="13" w:author="Inesa Kocharyan" w:date="2024-02-09T17:00:00Z">
        <w:r w:rsidDel="00DB151B">
          <w:rPr>
            <w:rFonts w:ascii="GHEA Grapalat" w:hAnsi="GHEA Grapalat"/>
          </w:rPr>
          <w:delText xml:space="preserve"> </w:delText>
        </w:r>
      </w:del>
    </w:p>
    <w:p w:rsidR="006B3E56" w:rsidRPr="000858EB" w:rsidRDefault="00DB151B" w:rsidP="002B05FA">
      <w:pPr>
        <w:ind w:firstLine="708"/>
        <w:jc w:val="both"/>
        <w:rPr>
          <w:rFonts w:ascii="GHEA Grapalat" w:hAnsi="GHEA Grapalat"/>
        </w:rPr>
      </w:pPr>
      <w:r w:rsidRPr="00DB151B">
        <w:rPr>
          <w:rFonts w:ascii="GHEA Grapalat" w:hAnsi="GHEA Grapalat"/>
        </w:rPr>
        <w:t xml:space="preserve">Прилагается </w:t>
      </w:r>
      <w:r>
        <w:rPr>
          <w:rFonts w:ascii="GHEA Grapalat" w:hAnsi="GHEA Grapalat"/>
        </w:rPr>
        <w:t>заверение</w:t>
      </w:r>
      <w:r w:rsidRPr="00DB151B">
        <w:rPr>
          <w:rFonts w:ascii="GHEA Grapalat" w:hAnsi="GHEA Grapalat"/>
        </w:rPr>
        <w:t xml:space="preserve"> </w:t>
      </w:r>
      <w:r>
        <w:rPr>
          <w:rFonts w:ascii="GHEA Grapalat" w:hAnsi="GHEA Grapalat"/>
        </w:rPr>
        <w:t>об</w:t>
      </w:r>
      <w:r w:rsidRPr="00DB151B">
        <w:rPr>
          <w:rFonts w:ascii="GHEA Grapalat" w:hAnsi="GHEA Grapalat"/>
        </w:rPr>
        <w:t xml:space="preserve"> установке материалов и / или </w:t>
      </w:r>
      <w:r>
        <w:rPr>
          <w:rFonts w:ascii="GHEA Grapalat" w:hAnsi="GHEA Grapalat"/>
        </w:rPr>
        <w:t>приборов</w:t>
      </w:r>
      <w:r w:rsidRPr="00DB151B">
        <w:rPr>
          <w:rFonts w:ascii="GHEA Grapalat" w:hAnsi="GHEA Grapalat"/>
        </w:rPr>
        <w:t xml:space="preserve"> и оборудования, соответствующих техническим характеристикам, </w:t>
      </w:r>
      <w:r w:rsidR="00E50D8D">
        <w:rPr>
          <w:rFonts w:ascii="GHEA Grapalat" w:hAnsi="GHEA Grapalat"/>
        </w:rPr>
        <w:t>установленных</w:t>
      </w:r>
      <w:r w:rsidRPr="00DB151B">
        <w:rPr>
          <w:rFonts w:ascii="GHEA Grapalat" w:hAnsi="GHEA Grapalat"/>
        </w:rPr>
        <w:t xml:space="preserve"> в прилагаемой к приглашению проектной документации</w:t>
      </w:r>
      <w:r>
        <w:rPr>
          <w:rFonts w:ascii="GHEA Grapalat" w:hAnsi="GHEA Grapalat"/>
        </w:rPr>
        <w:t xml:space="preserve">. </w:t>
      </w:r>
      <w:r w:rsidR="002B05FA">
        <w:rPr>
          <w:rFonts w:ascii="GHEA Grapalat" w:hAnsi="GHEA Grapalat"/>
        </w:rPr>
        <w:t>.</w:t>
      </w:r>
      <w:r w:rsidR="002B05FA" w:rsidRPr="000858EB">
        <w:footnoteReference w:customMarkFollows="1" w:id="19"/>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w:t>
      </w:r>
      <w:r w:rsidR="00561817">
        <w:rPr>
          <w:rFonts w:ascii="GHEA Grapalat" w:hAnsi="GHEA Grapalat"/>
          <w:b/>
          <w:sz w:val="24"/>
          <w:szCs w:val="24"/>
        </w:rPr>
        <w:t>AShDzB</w:t>
      </w:r>
      <w:r w:rsidRPr="009044F1">
        <w:rPr>
          <w:rFonts w:ascii="GHEA Grapalat" w:hAnsi="GHEA Grapalat"/>
          <w:b/>
          <w:sz w:val="24"/>
          <w:szCs w:val="24"/>
        </w:rPr>
        <w:t>---/---</w:t>
      </w:r>
      <w:r>
        <w:rPr>
          <w:rFonts w:ascii="GHEA Grapalat" w:hAnsi="GHEA Grapalat"/>
          <w:b/>
          <w:sz w:val="24"/>
          <w:szCs w:val="24"/>
        </w:rPr>
        <w:t>"</w:t>
      </w:r>
      <w:r>
        <w:rPr>
          <w:rStyle w:val="FootnoteReference"/>
          <w:rFonts w:ascii="GHEA Grapalat" w:hAnsi="GHEA Grapalat"/>
          <w:b/>
          <w:sz w:val="24"/>
          <w:szCs w:val="24"/>
        </w:rPr>
        <w:footnoteReference w:customMarkFollows="1" w:id="20"/>
        <w:t>*</w:t>
      </w:r>
    </w:p>
    <w:p w:rsidR="00D043C1" w:rsidRPr="00094180" w:rsidRDefault="002B6B4A" w:rsidP="00D043C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Pr="009044F1" w:rsidRDefault="002B6B4A" w:rsidP="00D043C1">
      <w:pPr>
        <w:pStyle w:val="Heading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______________________________________________</w:t>
      </w:r>
      <w:r>
        <w:rPr>
          <w:rFonts w:ascii="GHEA Grapalat" w:hAnsi="GHEA Grapalat"/>
        </w:rPr>
        <w:t xml:space="preserve">,                               </w:t>
      </w:r>
    </w:p>
    <w:p w:rsidR="00D043C1" w:rsidRPr="00430541" w:rsidRDefault="00094180" w:rsidP="00D043C1">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D043C1" w:rsidRPr="00094180" w:rsidDel="002B6B4A" w:rsidRDefault="002B6B4A" w:rsidP="00094180">
      <w:pPr>
        <w:widowControl w:val="0"/>
        <w:tabs>
          <w:tab w:val="left" w:pos="6804"/>
        </w:tabs>
        <w:jc w:val="both"/>
        <w:rPr>
          <w:del w:id="14" w:author="Inesa Kocharyan" w:date="2024-02-09T17:12:00Z"/>
          <w:rFonts w:ascii="GHEA Grapalat" w:hAnsi="GHEA Grapalat"/>
        </w:rPr>
      </w:pPr>
      <w:r w:rsidRPr="002B6B4A">
        <w:rPr>
          <w:rFonts w:ascii="GHEA Grapalat" w:hAnsi="GHEA Grapalat"/>
        </w:rPr>
        <w:t xml:space="preserve">в случае признания </w:t>
      </w:r>
      <w:r>
        <w:rPr>
          <w:rFonts w:ascii="GHEA Grapalat" w:hAnsi="GHEA Grapalat"/>
        </w:rPr>
        <w:t xml:space="preserve">отобранным </w:t>
      </w:r>
      <w:r w:rsidRPr="002B6B4A">
        <w:rPr>
          <w:rFonts w:ascii="GHEA Grapalat" w:hAnsi="GHEA Grapalat"/>
        </w:rPr>
        <w:t>участником</w:t>
      </w:r>
      <w:r w:rsidR="00B01410">
        <w:rPr>
          <w:rFonts w:ascii="GHEA Grapalat" w:hAnsi="GHEA Grapalat"/>
        </w:rPr>
        <w:t xml:space="preserve"> в</w:t>
      </w:r>
      <w:r w:rsidRPr="002B6B4A">
        <w:rPr>
          <w:rFonts w:ascii="GHEA Grapalat" w:hAnsi="GHEA Grapalat"/>
        </w:rPr>
        <w:t xml:space="preserve"> </w:t>
      </w: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w:t>
      </w:r>
      <w:r>
        <w:rPr>
          <w:rFonts w:ascii="GHEA Grapalat" w:hAnsi="GHEA Grapalat"/>
        </w:rPr>
        <w:t>AShDzB</w:t>
      </w:r>
      <w:r w:rsidRPr="009044F1">
        <w:rPr>
          <w:rFonts w:ascii="GHEA Grapalat" w:hAnsi="GHEA Grapalat"/>
        </w:rPr>
        <w:t>---/---</w:t>
      </w:r>
      <w:r>
        <w:rPr>
          <w:rFonts w:ascii="GHEA Grapalat" w:hAnsi="GHEA Grapalat"/>
        </w:rPr>
        <w:t>"</w:t>
      </w:r>
      <w:r w:rsidRPr="009044F1">
        <w:rPr>
          <w:rFonts w:ascii="GHEA Grapalat" w:hAnsi="GHEA Grapalat"/>
        </w:rPr>
        <w:t xml:space="preserve">* </w:t>
      </w:r>
      <w:r w:rsidRPr="002B6B4A">
        <w:rPr>
          <w:rFonts w:ascii="GHEA Grapalat" w:hAnsi="GHEA Grapalat"/>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w:t>
      </w:r>
      <w:r>
        <w:rPr>
          <w:rFonts w:ascii="GHEA Grapalat" w:hAnsi="GHEA Grapalat"/>
        </w:rPr>
        <w:t>приборы</w:t>
      </w:r>
      <w:r w:rsidRPr="002B6B4A">
        <w:rPr>
          <w:rFonts w:ascii="GHEA Grapalat" w:hAnsi="GHEA Grapalat"/>
        </w:rPr>
        <w:t xml:space="preserve">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Pr>
          <w:rFonts w:ascii="GHEA Grapalat" w:hAnsi="GHEA Grapalat"/>
        </w:rPr>
        <w:t>,</w:t>
      </w: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220899" w:rsidRDefault="00220899" w:rsidP="00220899">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rsidR="00220899" w:rsidRPr="00FA6464" w:rsidRDefault="00220899" w:rsidP="00220899">
      <w:pPr>
        <w:jc w:val="right"/>
        <w:rPr>
          <w:rFonts w:ascii="GHEA Grapalat" w:hAnsi="GHEA Grapalat"/>
          <w:b/>
        </w:rPr>
      </w:pPr>
      <w:r w:rsidRPr="001439BD">
        <w:rPr>
          <w:rFonts w:ascii="GHEA Grapalat" w:hAnsi="GHEA Grapalat"/>
          <w:b/>
        </w:rPr>
        <w:t>к Приглашению на открытый конкурс</w:t>
      </w:r>
    </w:p>
    <w:p w:rsidR="00220899" w:rsidRPr="009044F1" w:rsidRDefault="00220899" w:rsidP="0022089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Pr="00F33976">
        <w:rPr>
          <w:rFonts w:ascii="GHEA Grapalat" w:hAnsi="GHEA Grapalat"/>
          <w:b/>
          <w:sz w:val="24"/>
          <w:szCs w:val="24"/>
        </w:rPr>
        <w:t xml:space="preserve"> </w:t>
      </w:r>
      <w:r w:rsidRPr="009044F1">
        <w:rPr>
          <w:rFonts w:ascii="GHEA Grapalat" w:hAnsi="GHEA Grapalat"/>
          <w:b/>
          <w:sz w:val="24"/>
          <w:szCs w:val="24"/>
        </w:rPr>
        <w:t>BM</w:t>
      </w:r>
      <w:r>
        <w:rPr>
          <w:rFonts w:ascii="GHEA Grapalat" w:hAnsi="GHEA Grapalat"/>
          <w:b/>
          <w:sz w:val="24"/>
          <w:szCs w:val="24"/>
        </w:rPr>
        <w:t>AShDzB*</w:t>
      </w:r>
      <w:r w:rsidRPr="009044F1">
        <w:rPr>
          <w:rFonts w:ascii="GHEA Grapalat" w:hAnsi="GHEA Grapalat"/>
          <w:b/>
          <w:sz w:val="24"/>
          <w:szCs w:val="24"/>
        </w:rPr>
        <w:t xml:space="preserve"> ---/---</w:t>
      </w:r>
      <w:r>
        <w:rPr>
          <w:rFonts w:ascii="GHEA Grapalat" w:hAnsi="GHEA Grapalat"/>
          <w:b/>
          <w:sz w:val="24"/>
          <w:szCs w:val="24"/>
        </w:rPr>
        <w:t>"</w:t>
      </w:r>
    </w:p>
    <w:p w:rsidR="00220899" w:rsidRDefault="00220899" w:rsidP="00220899">
      <w:pPr>
        <w:ind w:left="360" w:hanging="360"/>
        <w:jc w:val="center"/>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343FD9"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343FD9"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343FD9"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343FD9"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343FD9"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343FD9"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343FD9"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343FD9"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343FD9"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343FD9"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343FD9"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343FD9"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343FD9"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343FD9"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343FD9"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343FD9"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343FD9"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343FD9"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220899" w:rsidRPr="00B23852" w:rsidRDefault="00343FD9"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343FD9"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343FD9"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343FD9"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220899" w:rsidRPr="001F2C4C" w:rsidRDefault="00220899" w:rsidP="001F2C4C">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220899" w:rsidRPr="00FD1EE4" w:rsidTr="00220899">
        <w:tc>
          <w:tcPr>
            <w:tcW w:w="9016"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220899">
        <w:trPr>
          <w:trHeight w:val="10187"/>
        </w:trPr>
        <w:tc>
          <w:tcPr>
            <w:tcW w:w="9016" w:type="dxa"/>
          </w:tcPr>
          <w:p w:rsidR="00220899" w:rsidRPr="00FD1EE4" w:rsidRDefault="00220899" w:rsidP="00220899">
            <w:pPr>
              <w:rPr>
                <w:rFonts w:ascii="GHEA Grapalat" w:eastAsia="GHEA Grapalat" w:hAnsi="GHEA Grapalat" w:cs="GHEA Grapalat"/>
                <w:b/>
                <w:color w:val="000000"/>
              </w:rPr>
            </w:pP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220899">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w:t>
      </w:r>
      <w:r w:rsidRPr="00092E73">
        <w:rPr>
          <w:rFonts w:ascii="GHEA Grapalat" w:hAnsi="GHEA Grapalat"/>
        </w:rPr>
        <w:lastRenderedPageBreak/>
        <w:t>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92E73">
        <w:rPr>
          <w:rFonts w:ascii="GHEA Grapalat" w:hAnsi="GHEA Grapalat"/>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---BM</w:t>
      </w:r>
      <w:r w:rsidR="00561817">
        <w:rPr>
          <w:rFonts w:ascii="GHEA Grapalat" w:hAnsi="GHEA Grapalat"/>
          <w:b/>
          <w:sz w:val="24"/>
          <w:szCs w:val="24"/>
        </w:rPr>
        <w:t>AShDzB</w:t>
      </w:r>
      <w:r w:rsidRPr="009044F1">
        <w:rPr>
          <w:rFonts w:ascii="GHEA Grapalat" w:hAnsi="GHEA Grapalat"/>
          <w:b/>
          <w:sz w:val="24"/>
          <w:szCs w:val="24"/>
        </w:rPr>
        <w:t>---/---</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2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w:t>
      </w:r>
      <w:r w:rsidR="00561817">
        <w:rPr>
          <w:rFonts w:ascii="GHEA Grapalat" w:hAnsi="GHEA Grapalat"/>
          <w:spacing w:val="-6"/>
        </w:rPr>
        <w:t>AShDzB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2"/>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w:t>
      </w:r>
      <w:r w:rsidR="00561817">
        <w:rPr>
          <w:rFonts w:ascii="GHEA Grapalat" w:hAnsi="GHEA Grapalat"/>
          <w:b/>
          <w:sz w:val="24"/>
          <w:szCs w:val="24"/>
        </w:rPr>
        <w:t>AShDzB</w:t>
      </w:r>
      <w:r w:rsidRPr="00B138F3">
        <w:rPr>
          <w:rFonts w:ascii="GHEA Grapalat" w:hAnsi="GHEA Grapalat"/>
          <w:b/>
          <w:sz w:val="24"/>
          <w:szCs w:val="24"/>
        </w:rPr>
        <w:t>---/---</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3"/>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3D06E3">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B6578B">
        <w:rPr>
          <w:rFonts w:ascii="GHEA Grapalat" w:eastAsiaTheme="minorHAnsi" w:hAnsi="GHEA Grapalat" w:cstheme="minorBidi"/>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476E9A">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E177DB">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770F29" w:rsidRPr="00AA4C59">
        <w:rPr>
          <w:rFonts w:ascii="GHEA Grapalat" w:eastAsiaTheme="minorHAnsi" w:hAnsi="GHEA Grapalat" w:cstheme="minorBidi"/>
        </w:rPr>
        <w:t xml:space="preserve">истечения </w:t>
      </w:r>
      <w:r w:rsidR="00770F29">
        <w:rPr>
          <w:rFonts w:ascii="GHEA Grapalat" w:eastAsiaTheme="minorHAnsi" w:hAnsi="GHEA Grapalat" w:cstheme="minorBidi"/>
        </w:rPr>
        <w:t xml:space="preserve">крайнего </w:t>
      </w:r>
      <w:r w:rsidR="00770F2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принципалом </w:t>
      </w:r>
      <w:r w:rsidR="00770F29" w:rsidRPr="00B138F3">
        <w:rPr>
          <w:rFonts w:ascii="GHEA Grapalat" w:eastAsiaTheme="minorHAnsi" w:hAnsi="GHEA Grapalat" w:cstheme="minorBidi"/>
        </w:rPr>
        <w:t>заяв</w:t>
      </w:r>
      <w:r w:rsidR="00770F29">
        <w:rPr>
          <w:rFonts w:ascii="GHEA Grapalat" w:eastAsiaTheme="minorHAnsi" w:hAnsi="GHEA Grapalat" w:cstheme="minorBidi"/>
        </w:rPr>
        <w:t>ок</w:t>
      </w:r>
      <w:r w:rsidR="00770F29" w:rsidRPr="00B138F3">
        <w:rPr>
          <w:rFonts w:ascii="GHEA Grapalat" w:eastAsiaTheme="minorHAnsi" w:hAnsi="GHEA Grapalat" w:cstheme="minorBidi"/>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rsidR="00BF7253" w:rsidRPr="00B138F3" w:rsidRDefault="00BF7253" w:rsidP="00770F29">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6947EF" w:rsidRDefault="007A4FB9" w:rsidP="007A4FB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F0977">
        <w:rPr>
          <w:rFonts w:ascii="GHEA Grapalat" w:eastAsiaTheme="minorHAnsi" w:hAnsi="GHEA Grapalat" w:cstheme="minorBidi"/>
        </w:rPr>
        <w:t xml:space="preserve">Информацию о факте предоставления настоящей гарантии </w:t>
      </w:r>
      <w:r w:rsidR="004B6770" w:rsidRPr="008F0977">
        <w:rPr>
          <w:rFonts w:ascii="GHEA Grapalat" w:eastAsiaTheme="minorHAnsi" w:hAnsi="GHEA Grapalat" w:cstheme="minorBidi"/>
        </w:rPr>
        <w:t>-</w:t>
      </w:r>
      <w:r w:rsidR="004B6770" w:rsidRPr="008F0977">
        <w:t xml:space="preserve"> </w:t>
      </w:r>
      <w:r w:rsidR="004B6770" w:rsidRPr="008F0977">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B6770" w:rsidRPr="008F0977">
        <w:rPr>
          <w:rFonts w:ascii="GHEA Grapalat" w:eastAsiaTheme="minorHAnsi" w:hAnsi="GHEA Grapalat" w:cstheme="minorBidi"/>
        </w:rPr>
        <w:lastRenderedPageBreak/>
        <w:t xml:space="preserve">гарантии, </w:t>
      </w:r>
      <w:r w:rsidRPr="008F0977">
        <w:rPr>
          <w:rFonts w:ascii="GHEA Grapalat" w:eastAsiaTheme="minorHAnsi" w:hAnsi="GHEA Grapalat" w:cstheme="minorBidi"/>
        </w:rPr>
        <w:t>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6947EF">
        <w:rPr>
          <w:rFonts w:ascii="GHEA Grapalat" w:eastAsiaTheme="minorHAnsi" w:hAnsi="GHEA Grapalat" w:cstheme="minorBidi"/>
        </w:rPr>
        <w:t>------------------------</w:t>
      </w:r>
      <w:r w:rsidRPr="00402C45">
        <w:rPr>
          <w:rFonts w:ascii="GHEA Grapalat" w:eastAsiaTheme="minorHAnsi" w:hAnsi="GHEA Grapalat" w:cstheme="minorBidi"/>
        </w:rPr>
        <w:t xml:space="preserve">, </w:t>
      </w:r>
    </w:p>
    <w:p w:rsidR="006947EF" w:rsidRDefault="006947EF" w:rsidP="004C474D">
      <w:pPr>
        <w:pStyle w:val="NormalWeb"/>
        <w:shd w:val="clear" w:color="auto" w:fill="FFFFFF"/>
        <w:spacing w:before="0" w:beforeAutospacing="0" w:after="0" w:afterAutospacing="0"/>
        <w:ind w:firstLine="375"/>
        <w:jc w:val="right"/>
        <w:rPr>
          <w:rFonts w:ascii="GHEA Grapalat" w:eastAsiaTheme="minorHAnsi" w:hAnsi="GHEA Grapalat" w:cstheme="minorBidi"/>
        </w:rPr>
      </w:pPr>
      <w:r>
        <w:rPr>
          <w:rStyle w:val="Strong"/>
          <w:b w:val="0"/>
          <w:bCs w:val="0"/>
          <w:sz w:val="20"/>
          <w:szCs w:val="20"/>
        </w:rPr>
        <w:t>адрес эл. почты секретаря</w:t>
      </w:r>
    </w:p>
    <w:p w:rsidR="007A4FB9" w:rsidRDefault="007A4FB9" w:rsidP="004C474D">
      <w:pPr>
        <w:pStyle w:val="NormalWeb"/>
        <w:shd w:val="clear" w:color="auto" w:fill="FFFFFF"/>
        <w:spacing w:before="0" w:beforeAutospacing="0" w:after="0" w:afterAutospacing="0"/>
        <w:jc w:val="both"/>
        <w:rPr>
          <w:rFonts w:ascii="GHEA Grapalat" w:eastAsiaTheme="minorHAnsi" w:hAnsi="GHEA Grapalat" w:cstheme="minorBidi"/>
        </w:rPr>
      </w:pPr>
      <w:r w:rsidRPr="00402C45">
        <w:rPr>
          <w:rFonts w:ascii="GHEA Grapalat" w:eastAsiaTheme="minorHAnsi" w:hAnsi="GHEA Grapalat" w:cstheme="minorBidi"/>
        </w:rPr>
        <w:t>который указан в упомянутом в настоящем пункте приглашении к процедуре закупок.</w:t>
      </w:r>
    </w:p>
    <w:p w:rsidR="007A4FB9" w:rsidRDefault="007A4FB9" w:rsidP="007A4FB9">
      <w:pPr>
        <w:pStyle w:val="NormalWeb"/>
        <w:shd w:val="clear" w:color="auto" w:fill="FFFFFF"/>
        <w:spacing w:before="0" w:beforeAutospacing="0" w:after="0" w:afterAutospacing="0"/>
        <w:ind w:firstLine="375"/>
        <w:jc w:val="both"/>
        <w:rPr>
          <w:rStyle w:val="Strong"/>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9B09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w:t>
      </w:r>
      <w:r w:rsidR="00561817">
        <w:rPr>
          <w:rFonts w:ascii="GHEA Grapalat" w:hAnsi="GHEA Grapalat"/>
          <w:b/>
        </w:rPr>
        <w:t>AShDzB</w:t>
      </w:r>
      <w:r w:rsidRPr="00B138F3">
        <w:rPr>
          <w:rFonts w:ascii="GHEA Grapalat" w:hAnsi="GHEA Grapalat"/>
          <w:b/>
        </w:rPr>
        <w:t>---/---"</w:t>
      </w:r>
      <w:r w:rsidRPr="00B138F3">
        <w:rPr>
          <w:rStyle w:val="FootnoteReference"/>
          <w:rFonts w:ascii="GHEA Grapalat" w:hAnsi="GHEA Grapalat"/>
          <w:b/>
        </w:rPr>
        <w:footnoteReference w:customMarkFollows="1" w:id="24"/>
        <w:t>*</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21A31"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29453A">
        <w:rPr>
          <w:rFonts w:ascii="GHEA Grapalat" w:eastAsiaTheme="minorHAnsi" w:hAnsi="GHEA Grapalat" w:cstheme="minorBidi"/>
        </w:rPr>
        <w:t xml:space="preserve">пяти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B6578B">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3859" w:rsidRPr="00886AE6" w:rsidRDefault="004A3859" w:rsidP="004A3859">
      <w:pPr>
        <w:pStyle w:val="NormalWeb"/>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w:t>
      </w:r>
      <w:r w:rsidR="00DF01E3">
        <w:rPr>
          <w:rFonts w:ascii="GHEA Grapalat" w:eastAsiaTheme="minorHAnsi" w:hAnsi="GHEA Grapalat" w:cstheme="minorBidi"/>
        </w:rPr>
        <w:t xml:space="preserve">с момента выпуска и в силе </w:t>
      </w:r>
      <w:r w:rsidRPr="00886AE6">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4A3859" w:rsidRPr="00886AE6" w:rsidRDefault="00DF01E3" w:rsidP="004A385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4A3859" w:rsidRPr="00886AE6">
        <w:rPr>
          <w:rFonts w:ascii="GHEA Grapalat" w:eastAsiaTheme="minorHAnsi" w:hAnsi="GHEA Grapalat" w:cstheme="minorBidi"/>
          <w:sz w:val="18"/>
          <w:szCs w:val="18"/>
        </w:rPr>
        <w:t>номер заключаемого договара</w:t>
      </w:r>
    </w:p>
    <w:p w:rsidR="004A3859" w:rsidRPr="00886AE6" w:rsidRDefault="004A3859" w:rsidP="004A3859">
      <w:pPr>
        <w:pStyle w:val="NormalWeb"/>
        <w:shd w:val="clear" w:color="auto" w:fill="FFFFFF"/>
        <w:ind w:firstLine="374"/>
        <w:contextualSpacing/>
        <w:jc w:val="both"/>
        <w:rPr>
          <w:rFonts w:ascii="GHEA Grapalat" w:eastAsiaTheme="minorHAnsi" w:hAnsi="GHEA Grapalat" w:cstheme="minorBidi"/>
        </w:rPr>
      </w:pPr>
    </w:p>
    <w:p w:rsidR="004A3859" w:rsidRPr="00886AE6" w:rsidRDefault="00DF01E3" w:rsidP="004A3859">
      <w:pPr>
        <w:pStyle w:val="NormalWeb"/>
        <w:shd w:val="clear" w:color="auto" w:fill="FFFFFF"/>
        <w:contextualSpacing/>
        <w:jc w:val="both"/>
        <w:rPr>
          <w:rFonts w:ascii="GHEA Grapalat" w:eastAsiaTheme="minorHAnsi" w:hAnsi="GHEA Grapalat" w:cstheme="minorBidi"/>
          <w:lang w:val="hy-AM"/>
        </w:rPr>
      </w:pPr>
      <w:r w:rsidRPr="00886AE6">
        <w:rPr>
          <w:rFonts w:ascii="GHEA Grapalat" w:eastAsiaTheme="minorHAnsi" w:hAnsi="GHEA Grapalat" w:cstheme="minorBidi"/>
        </w:rPr>
        <w:t xml:space="preserve">и принципалом </w:t>
      </w:r>
      <w:r w:rsidR="004A3859" w:rsidRPr="00886AE6">
        <w:rPr>
          <w:rFonts w:ascii="GHEA Grapalat" w:eastAsiaTheme="minorHAnsi" w:hAnsi="GHEA Grapalat" w:cstheme="minorBidi"/>
        </w:rPr>
        <w:t xml:space="preserve">и  действует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в</w:t>
      </w:r>
      <w:r w:rsidR="004A3859" w:rsidRPr="00886AE6">
        <w:rPr>
          <w:rFonts w:ascii="GHEA Grapalat" w:hAnsi="GHEA Grapalat"/>
        </w:rPr>
        <w:t>ключительно</w:t>
      </w:r>
      <w:r w:rsidR="004A3859" w:rsidRPr="00886AE6">
        <w:rPr>
          <w:rFonts w:ascii="GHEA Grapalat" w:eastAsiaTheme="minorHAnsi" w:hAnsi="GHEA Grapalat" w:cstheme="minorBidi"/>
        </w:rPr>
        <w:t xml:space="preserve">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до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девяностого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рабочего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дня</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следующего за днем </w:t>
      </w:r>
    </w:p>
    <w:p w:rsidR="004A3859" w:rsidRPr="00886AE6" w:rsidRDefault="004A3859" w:rsidP="004A3859">
      <w:pPr>
        <w:pStyle w:val="NormalWeb"/>
        <w:shd w:val="clear" w:color="auto" w:fill="FFFFFF"/>
        <w:contextualSpacing/>
        <w:jc w:val="both"/>
        <w:rPr>
          <w:rFonts w:ascii="GHEA Grapalat" w:eastAsiaTheme="minorHAnsi" w:hAnsi="GHEA Grapalat" w:cstheme="minorBidi"/>
          <w:sz w:val="18"/>
          <w:szCs w:val="18"/>
          <w:lang w:val="hy-AM"/>
        </w:rPr>
      </w:pPr>
    </w:p>
    <w:p w:rsidR="004A3859" w:rsidRPr="00886AE6" w:rsidRDefault="004A3859" w:rsidP="004A3859">
      <w:pPr>
        <w:pStyle w:val="NormalWeb"/>
        <w:shd w:val="clear" w:color="auto" w:fill="FFFFFF"/>
        <w:contextualSpacing/>
        <w:jc w:val="center"/>
        <w:rPr>
          <w:rFonts w:eastAsiaTheme="minorHAnsi" w:cstheme="minorBidi"/>
        </w:rPr>
      </w:pPr>
      <w:r w:rsidRPr="00886AE6">
        <w:rPr>
          <w:rFonts w:ascii="GHEA Grapalat" w:eastAsiaTheme="minorHAnsi" w:hAnsi="GHEA Grapalat" w:cstheme="minorBidi"/>
          <w:lang w:val="hy-AM"/>
        </w:rPr>
        <w:lastRenderedPageBreak/>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r w:rsidRPr="00886AE6">
        <w:rPr>
          <w:rFonts w:ascii="GHEA Grapalat" w:eastAsiaTheme="minorHAnsi" w:hAnsi="GHEA Grapalat" w:cstheme="minorBidi"/>
          <w:sz w:val="16"/>
          <w:szCs w:val="16"/>
        </w:rPr>
        <w:t xml:space="preserve">ый </w:t>
      </w:r>
      <w:r w:rsidRPr="00886AE6">
        <w:rPr>
          <w:rFonts w:ascii="GHEA Grapalat" w:eastAsiaTheme="minorHAnsi" w:hAnsi="GHEA Grapalat" w:cstheme="minorBidi"/>
          <w:sz w:val="16"/>
          <w:szCs w:val="16"/>
          <w:lang w:val="hy-AM"/>
        </w:rPr>
        <w:t>заключаемым договором</w:t>
      </w:r>
    </w:p>
    <w:p w:rsidR="00A60C3C" w:rsidRDefault="004A3859" w:rsidP="004A3859">
      <w:pPr>
        <w:pStyle w:val="NormalWeb"/>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ins w:id="16" w:author="Inesa Kocharyan" w:date="2023-07-07T17:29:00Z">
        <w:r w:rsidR="00A60C3C">
          <w:rPr>
            <w:rFonts w:ascii="GHEA Grapalat" w:eastAsiaTheme="minorHAnsi" w:hAnsi="GHEA Grapalat" w:cstheme="minorBidi"/>
          </w:rPr>
          <w:t xml:space="preserve"> </w:t>
        </w:r>
      </w:ins>
      <w:r w:rsidR="00A60C3C">
        <w:rPr>
          <w:rFonts w:ascii="GHEA Grapalat" w:eastAsiaTheme="minorHAnsi" w:hAnsi="GHEA Grapalat" w:cstheme="minorBidi"/>
        </w:rPr>
        <w:t>------------------------------------------------------------------------------------------------</w:t>
      </w:r>
      <w:r w:rsidRPr="00886AE6">
        <w:rPr>
          <w:rFonts w:ascii="GHEA Grapalat" w:eastAsiaTheme="minorHAnsi" w:hAnsi="GHEA Grapalat" w:cstheme="minorBidi"/>
        </w:rPr>
        <w:t xml:space="preserve"> </w:t>
      </w:r>
    </w:p>
    <w:p w:rsidR="00A60C3C" w:rsidRDefault="00A60C3C" w:rsidP="004A385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4A3859" w:rsidRPr="00886AE6" w:rsidRDefault="004A3859" w:rsidP="004A3859">
      <w:pPr>
        <w:pStyle w:val="NormalWeb"/>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rsidR="004A3859" w:rsidRPr="00EF6EB4" w:rsidRDefault="004A3859" w:rsidP="004A3859">
      <w:pPr>
        <w:pStyle w:val="NormalWeb"/>
        <w:shd w:val="clear" w:color="auto" w:fill="FFFFFF"/>
        <w:contextualSpacing/>
        <w:jc w:val="both"/>
        <w:rPr>
          <w:rFonts w:ascii="GHEA Grapalat" w:eastAsiaTheme="minorHAnsi" w:hAnsi="GHEA Grapalat" w:cstheme="minorBidi"/>
          <w:color w:val="FF000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t>Приложение № 4</w:t>
      </w:r>
      <w:r w:rsidRPr="00113BE5">
        <w:rPr>
          <w:rFonts w:ascii="GHEA Grapalat" w:hAnsi="GHEA Grapalat"/>
          <w:b/>
        </w:rPr>
        <w:t>.1</w:t>
      </w:r>
    </w:p>
    <w:p w:rsidR="00B90C0A" w:rsidRPr="00B138F3" w:rsidRDefault="00B90C0A" w:rsidP="00B90C0A">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w:t>
      </w:r>
      <w:r>
        <w:rPr>
          <w:rFonts w:ascii="GHEA Grapalat" w:hAnsi="GHEA Grapalat"/>
          <w:b/>
        </w:rPr>
        <w:t>AShDzB</w:t>
      </w:r>
      <w:r w:rsidRPr="00B138F3">
        <w:rPr>
          <w:rFonts w:ascii="GHEA Grapalat" w:hAnsi="GHEA Grapalat"/>
          <w:b/>
        </w:rPr>
        <w:t>---/---"</w:t>
      </w:r>
      <w:r w:rsidRPr="00B138F3">
        <w:rPr>
          <w:rStyle w:val="FootnoteReference"/>
          <w:rFonts w:ascii="GHEA Grapalat" w:hAnsi="GHEA Grapalat"/>
          <w:b/>
        </w:rPr>
        <w:footnoteReference w:customMarkFollows="1" w:id="25"/>
        <w:t>*</w:t>
      </w:r>
    </w:p>
    <w:p w:rsidR="007723F7" w:rsidRPr="005F2C25" w:rsidRDefault="007723F7" w:rsidP="003D2FE2">
      <w:pPr>
        <w:widowControl w:val="0"/>
        <w:spacing w:after="160"/>
        <w:jc w:val="right"/>
        <w:rPr>
          <w:rFonts w:ascii="GHEA Grapalat" w:hAnsi="GHEA Grapalat"/>
          <w:i/>
          <w:sz w:val="22"/>
          <w:szCs w:val="22"/>
        </w:rPr>
      </w:pPr>
    </w:p>
    <w:p w:rsidR="00A21DA8" w:rsidRPr="00B138F3" w:rsidRDefault="00A21DA8" w:rsidP="00A21DA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21DA8" w:rsidRPr="00B138F3" w:rsidRDefault="00A21DA8" w:rsidP="00A21DA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00996AAE" w:rsidRPr="00996AA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21DA8" w:rsidRPr="00B138F3" w:rsidRDefault="00A21DA8" w:rsidP="00A21DA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A584F" w:rsidRPr="00996AAE">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rsidR="00A21DA8" w:rsidRPr="00B138F3" w:rsidRDefault="00A21DA8" w:rsidP="00A21DA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21DA8" w:rsidRPr="00B138F3" w:rsidRDefault="00A21DA8" w:rsidP="00A21DA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21DA8" w:rsidRPr="00B138F3" w:rsidRDefault="00A21DA8" w:rsidP="00A21DA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21DA8" w:rsidRPr="00B138F3" w:rsidRDefault="00A21DA8" w:rsidP="00A21DA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21DA8" w:rsidRPr="00B138F3" w:rsidRDefault="00A21DA8" w:rsidP="00A21DA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00461ABD" w:rsidRPr="00513EAE">
        <w:rPr>
          <w:rFonts w:ascii="GHEA Grapalat" w:eastAsiaTheme="minorHAnsi" w:hAnsi="GHEA Grapalat" w:cstheme="minorBidi"/>
          <w:sz w:val="18"/>
          <w:szCs w:val="18"/>
        </w:rPr>
        <w:t xml:space="preserve">наименование выдающего гарантию банка </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1A17F8">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 xml:space="preserve"> представленн</w:t>
      </w:r>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rsidR="00A21DA8" w:rsidRPr="00B138F3" w:rsidRDefault="00A21DA8" w:rsidP="00A21DA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rsidR="00A21DA8" w:rsidRPr="00B138F3" w:rsidRDefault="00A21DA8" w:rsidP="00A21DA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50AFA">
        <w:rPr>
          <w:rFonts w:ascii="GHEA Grapalat" w:eastAsiaTheme="minorHAnsi" w:hAnsi="GHEA Grapalat" w:cstheme="minorBidi"/>
          <w:sz w:val="18"/>
          <w:szCs w:val="18"/>
        </w:rPr>
        <w:t>*</w:t>
      </w:r>
    </w:p>
    <w:p w:rsidR="00A21DA8" w:rsidRPr="00B138F3" w:rsidRDefault="00A21DA8" w:rsidP="00A21D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1DA8" w:rsidRPr="00B138F3" w:rsidRDefault="00A21DA8" w:rsidP="00A21D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84DE5" w:rsidRPr="0001204D" w:rsidRDefault="00984DE5" w:rsidP="00984DE5">
      <w:pPr>
        <w:pStyle w:val="NormalWeb"/>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rPr>
        <w:t xml:space="preserve">5. Гарантия действует </w:t>
      </w:r>
      <w:r w:rsidR="0039333F">
        <w:rPr>
          <w:rFonts w:ascii="GHEA Grapalat" w:eastAsiaTheme="minorHAnsi" w:hAnsi="GHEA Grapalat" w:cstheme="minorBidi"/>
        </w:rPr>
        <w:t xml:space="preserve">с момента выпуска и в силе </w:t>
      </w:r>
      <w:r w:rsidRPr="0001204D">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984DE5" w:rsidRPr="0001204D" w:rsidRDefault="0039333F" w:rsidP="00984DE5">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984DE5" w:rsidRPr="0001204D">
        <w:rPr>
          <w:rFonts w:ascii="GHEA Grapalat" w:eastAsiaTheme="minorHAnsi" w:hAnsi="GHEA Grapalat" w:cstheme="minorBidi"/>
          <w:sz w:val="18"/>
          <w:szCs w:val="18"/>
        </w:rPr>
        <w:t>номер заключаемого договара</w:t>
      </w:r>
    </w:p>
    <w:p w:rsidR="00984DE5" w:rsidRPr="0001204D" w:rsidRDefault="00984DE5" w:rsidP="00984DE5">
      <w:pPr>
        <w:pStyle w:val="NormalWeb"/>
        <w:shd w:val="clear" w:color="auto" w:fill="FFFFFF"/>
        <w:ind w:firstLine="374"/>
        <w:contextualSpacing/>
        <w:jc w:val="both"/>
        <w:rPr>
          <w:rFonts w:ascii="GHEA Grapalat" w:eastAsiaTheme="minorHAnsi" w:hAnsi="GHEA Grapalat" w:cstheme="minorBidi"/>
        </w:rPr>
      </w:pPr>
    </w:p>
    <w:p w:rsidR="00984DE5" w:rsidRPr="0001204D" w:rsidRDefault="0039333F" w:rsidP="00984DE5">
      <w:pPr>
        <w:pStyle w:val="NormalWeb"/>
        <w:shd w:val="clear" w:color="auto" w:fill="FFFFFF"/>
        <w:contextualSpacing/>
        <w:jc w:val="both"/>
        <w:rPr>
          <w:rFonts w:ascii="GHEA Grapalat" w:eastAsiaTheme="minorHAnsi" w:hAnsi="GHEA Grapalat" w:cstheme="minorBidi"/>
          <w:lang w:val="hy-AM"/>
        </w:rPr>
      </w:pPr>
      <w:r w:rsidRPr="0001204D">
        <w:rPr>
          <w:rFonts w:ascii="GHEA Grapalat" w:eastAsiaTheme="minorHAnsi" w:hAnsi="GHEA Grapalat" w:cstheme="minorBidi"/>
        </w:rPr>
        <w:t xml:space="preserve">и принципалом  </w:t>
      </w:r>
      <w:r w:rsidR="00984DE5" w:rsidRPr="0001204D">
        <w:rPr>
          <w:rFonts w:ascii="GHEA Grapalat" w:eastAsiaTheme="minorHAnsi" w:hAnsi="GHEA Grapalat" w:cstheme="minorBidi"/>
        </w:rPr>
        <w:t xml:space="preserve">и  действует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в</w:t>
      </w:r>
      <w:r w:rsidR="00984DE5" w:rsidRPr="0001204D">
        <w:rPr>
          <w:rFonts w:ascii="GHEA Grapalat" w:hAnsi="GHEA Grapalat"/>
        </w:rPr>
        <w:t>ключительно</w:t>
      </w:r>
      <w:r w:rsidR="00984DE5" w:rsidRPr="0001204D">
        <w:rPr>
          <w:rFonts w:ascii="GHEA Grapalat" w:eastAsiaTheme="minorHAnsi" w:hAnsi="GHEA Grapalat" w:cstheme="minorBidi"/>
        </w:rPr>
        <w:t xml:space="preserve">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 xml:space="preserve">до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 xml:space="preserve">девяностого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 xml:space="preserve">рабочего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дня</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 xml:space="preserve">следующего за днем </w:t>
      </w:r>
    </w:p>
    <w:p w:rsidR="00984DE5" w:rsidRPr="0001204D" w:rsidRDefault="00984DE5" w:rsidP="00984DE5">
      <w:pPr>
        <w:pStyle w:val="NormalWeb"/>
        <w:shd w:val="clear" w:color="auto" w:fill="FFFFFF"/>
        <w:contextualSpacing/>
        <w:jc w:val="both"/>
        <w:rPr>
          <w:rFonts w:ascii="GHEA Grapalat" w:eastAsiaTheme="minorHAnsi" w:hAnsi="GHEA Grapalat" w:cstheme="minorBidi"/>
          <w:sz w:val="18"/>
          <w:szCs w:val="18"/>
          <w:lang w:val="hy-AM"/>
        </w:rPr>
      </w:pPr>
    </w:p>
    <w:p w:rsidR="00984DE5" w:rsidRPr="0001204D" w:rsidRDefault="00984DE5" w:rsidP="006C288C">
      <w:pPr>
        <w:pStyle w:val="NormalWeb"/>
        <w:shd w:val="clear" w:color="auto" w:fill="FFFFFF"/>
        <w:contextualSpacing/>
        <w:jc w:val="center"/>
        <w:rPr>
          <w:rFonts w:eastAsiaTheme="minorHAnsi" w:cstheme="minorBidi"/>
        </w:rPr>
      </w:pPr>
      <w:r w:rsidRPr="0001204D">
        <w:rPr>
          <w:rFonts w:ascii="GHEA Grapalat" w:eastAsiaTheme="minorHAnsi" w:hAnsi="GHEA Grapalat" w:cstheme="minorBidi"/>
          <w:lang w:val="hy-AM"/>
        </w:rPr>
        <w:t>--------------------------------------------------------</w:t>
      </w:r>
      <w:r w:rsidRPr="0001204D">
        <w:rPr>
          <w:rFonts w:ascii="GHEA Grapalat" w:eastAsiaTheme="minorHAnsi" w:hAnsi="GHEA Grapalat" w:cstheme="minorBidi"/>
        </w:rPr>
        <w:t>------------------</w:t>
      </w:r>
      <w:r w:rsidRPr="0001204D">
        <w:rPr>
          <w:rFonts w:ascii="GHEA Grapalat" w:eastAsiaTheme="minorHAnsi" w:hAnsi="GHEA Grapalat" w:cstheme="minorBidi"/>
          <w:lang w:val="hy-AM"/>
        </w:rPr>
        <w:t>----------------------</w:t>
      </w:r>
      <w:r w:rsidR="006C288C" w:rsidRPr="0001204D">
        <w:rPr>
          <w:rFonts w:ascii="GHEA Grapalat" w:eastAsiaTheme="minorHAnsi" w:hAnsi="GHEA Grapalat" w:cstheme="minorBidi"/>
        </w:rPr>
        <w:t>---------------</w:t>
      </w:r>
      <w:r w:rsidRPr="0001204D">
        <w:rPr>
          <w:rFonts w:eastAsiaTheme="minorHAnsi" w:cstheme="minorBidi"/>
        </w:rPr>
        <w:t xml:space="preserve"> </w:t>
      </w:r>
      <w:r w:rsidRPr="0001204D">
        <w:rPr>
          <w:rFonts w:eastAsiaTheme="minorHAnsi" w:cstheme="minorBidi"/>
          <w:lang w:val="hy-AM"/>
        </w:rPr>
        <w:t>.</w:t>
      </w:r>
      <w:r w:rsidRPr="0001204D">
        <w:rPr>
          <w:rFonts w:eastAsiaTheme="minorHAnsi" w:cstheme="minorBidi"/>
        </w:rPr>
        <w:t xml:space="preserve">           </w:t>
      </w:r>
      <w:r w:rsidRPr="0001204D">
        <w:rPr>
          <w:rFonts w:ascii="GHEA Grapalat" w:eastAsiaTheme="minorHAnsi" w:hAnsi="GHEA Grapalat" w:cstheme="minorBidi"/>
          <w:sz w:val="16"/>
          <w:szCs w:val="16"/>
        </w:rPr>
        <w:t xml:space="preserve"> крайн</w:t>
      </w:r>
      <w:r w:rsidR="001D509C" w:rsidRPr="0001204D">
        <w:rPr>
          <w:rFonts w:ascii="GHEA Grapalat" w:eastAsiaTheme="minorHAnsi" w:hAnsi="GHEA Grapalat" w:cstheme="minorBidi"/>
          <w:sz w:val="16"/>
          <w:szCs w:val="16"/>
        </w:rPr>
        <w:t>и</w:t>
      </w:r>
      <w:r w:rsidRPr="0001204D">
        <w:rPr>
          <w:rFonts w:ascii="GHEA Grapalat" w:eastAsiaTheme="minorHAnsi" w:hAnsi="GHEA Grapalat" w:cstheme="minorBidi"/>
          <w:sz w:val="16"/>
          <w:szCs w:val="16"/>
        </w:rPr>
        <w:t>й срок выполнения работ</w:t>
      </w:r>
      <w:r w:rsidRPr="0001204D">
        <w:rPr>
          <w:rFonts w:ascii="GHEA Grapalat" w:eastAsiaTheme="minorHAnsi" w:hAnsi="GHEA Grapalat" w:cstheme="minorBidi"/>
          <w:sz w:val="16"/>
          <w:szCs w:val="16"/>
          <w:lang w:val="hy-AM"/>
        </w:rPr>
        <w:t>, предусмотренн</w:t>
      </w:r>
      <w:r w:rsidRPr="0001204D">
        <w:rPr>
          <w:rFonts w:ascii="GHEA Grapalat" w:eastAsiaTheme="minorHAnsi" w:hAnsi="GHEA Grapalat" w:cstheme="minorBidi"/>
          <w:sz w:val="16"/>
          <w:szCs w:val="16"/>
        </w:rPr>
        <w:t xml:space="preserve">ый </w:t>
      </w:r>
      <w:r w:rsidRPr="0001204D">
        <w:rPr>
          <w:rFonts w:ascii="GHEA Grapalat" w:eastAsiaTheme="minorHAnsi" w:hAnsi="GHEA Grapalat" w:cstheme="minorBidi"/>
          <w:sz w:val="16"/>
          <w:szCs w:val="16"/>
          <w:lang w:val="hy-AM"/>
        </w:rPr>
        <w:t>заключаемым договором</w:t>
      </w:r>
    </w:p>
    <w:p w:rsidR="00C23520" w:rsidRDefault="00984DE5" w:rsidP="00984DE5">
      <w:pPr>
        <w:pStyle w:val="NormalWeb"/>
        <w:shd w:val="clear" w:color="auto" w:fill="FFFFFF"/>
        <w:contextualSpacing/>
        <w:jc w:val="both"/>
        <w:rPr>
          <w:rFonts w:ascii="GHEA Grapalat" w:eastAsiaTheme="minorHAnsi" w:hAnsi="GHEA Grapalat" w:cstheme="minorBidi"/>
        </w:rPr>
      </w:pPr>
      <w:r w:rsidRPr="0001204D">
        <w:rPr>
          <w:rFonts w:ascii="GHEA Grapalat" w:eastAsiaTheme="minorHAnsi" w:hAnsi="GHEA Grapalat" w:cstheme="minorBidi"/>
        </w:rPr>
        <w:t>В день предоставления гарантии лицо, выдающее гарантию, с официального адреса</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23520">
        <w:rPr>
          <w:rFonts w:ascii="GHEA Grapalat" w:eastAsiaTheme="minorHAnsi" w:hAnsi="GHEA Grapalat" w:cstheme="minorBidi"/>
        </w:rPr>
        <w:t>-------------------------------------------------------------------------------------------------</w:t>
      </w:r>
    </w:p>
    <w:p w:rsidR="00C23520" w:rsidRDefault="00C23520" w:rsidP="00984DE5">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984DE5" w:rsidRPr="0001204D" w:rsidRDefault="00984DE5" w:rsidP="00984DE5">
      <w:pPr>
        <w:pStyle w:val="NormalWeb"/>
        <w:shd w:val="clear" w:color="auto" w:fill="FFFFFF"/>
        <w:contextualSpacing/>
        <w:jc w:val="both"/>
        <w:rPr>
          <w:rFonts w:ascii="GHEA Grapalat" w:eastAsiaTheme="minorHAnsi" w:hAnsi="GHEA Grapalat" w:cstheme="minorBidi"/>
        </w:rPr>
      </w:pPr>
      <w:r w:rsidRPr="0001204D">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01204D">
        <w:rPr>
          <w:rFonts w:ascii="GHEA Grapalat" w:eastAsiaTheme="minorHAnsi" w:hAnsi="GHEA Grapalat" w:cstheme="minorBidi"/>
          <w:lang w:val="hy-AM"/>
        </w:rPr>
        <w:t>.</w:t>
      </w:r>
      <w:r w:rsidRPr="0001204D">
        <w:rPr>
          <w:rFonts w:ascii="GHEA Grapalat" w:eastAsiaTheme="minorHAnsi" w:hAnsi="GHEA Grapalat" w:cstheme="minorBidi"/>
        </w:rPr>
        <w:t xml:space="preserve"> </w:t>
      </w:r>
    </w:p>
    <w:p w:rsidR="00A21DA8" w:rsidRPr="00B138F3" w:rsidRDefault="00A21DA8" w:rsidP="00A21DA8">
      <w:pPr>
        <w:pStyle w:val="NormalWeb"/>
        <w:shd w:val="clear" w:color="auto" w:fill="FFFFFF"/>
        <w:contextualSpacing/>
        <w:jc w:val="both"/>
        <w:rPr>
          <w:rFonts w:ascii="GHEA Grapalat" w:eastAsiaTheme="minorHAnsi" w:hAnsi="GHEA Grapalat" w:cstheme="minorBidi"/>
          <w:sz w:val="18"/>
          <w:szCs w:val="18"/>
        </w:rPr>
      </w:pPr>
    </w:p>
    <w:p w:rsidR="00A21DA8" w:rsidRPr="00B138F3" w:rsidRDefault="00A21DA8" w:rsidP="00A21DA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1DA8" w:rsidRPr="00B138F3" w:rsidRDefault="00A21DA8" w:rsidP="00A21DA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21DA8" w:rsidRPr="00B138F3" w:rsidRDefault="00A21DA8" w:rsidP="00A21DA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16C37" w:rsidRPr="00C16C37" w:rsidRDefault="00A21DA8" w:rsidP="00C16C3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 xml:space="preserve"> </w:t>
      </w:r>
      <w:r w:rsidR="00C16C37" w:rsidRPr="00C16C37">
        <w:rPr>
          <w:rFonts w:ascii="GHEA Grapalat" w:eastAsiaTheme="minorHAnsi" w:hAnsi="GHEA Grapalat" w:cstheme="minorBidi"/>
        </w:rPr>
        <w:t>(</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rsidR="00A21DA8" w:rsidRPr="007A724D"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2) требование представлено по истечении срока, установленного гарантией.</w:t>
      </w: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B138F3" w:rsidRDefault="00A21DA8" w:rsidP="00A21DA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widowControl w:val="0"/>
        <w:spacing w:after="160"/>
        <w:ind w:left="567" w:right="565"/>
        <w:jc w:val="center"/>
        <w:rPr>
          <w:rFonts w:ascii="GHEA Grapalat" w:hAnsi="GHEA Grapalat"/>
          <w:b/>
        </w:rPr>
      </w:pPr>
    </w:p>
    <w:p w:rsidR="007723F7" w:rsidRPr="005F2C25" w:rsidRDefault="007723F7" w:rsidP="00113BE5">
      <w:pPr>
        <w:widowControl w:val="0"/>
        <w:spacing w:after="160"/>
        <w:jc w:val="both"/>
        <w:rPr>
          <w:rFonts w:ascii="GHEA Grapalat" w:hAnsi="GHEA Grapalat"/>
          <w:i/>
          <w:sz w:val="22"/>
          <w:szCs w:val="22"/>
        </w:rPr>
      </w:pPr>
    </w:p>
    <w:p w:rsidR="00A21DA8" w:rsidRDefault="00A21DA8">
      <w:pPr>
        <w:rPr>
          <w:ins w:id="17" w:author="Vardan" w:date="2020-06-03T18:36:00Z"/>
          <w:rFonts w:ascii="GHEA Grapalat" w:hAnsi="GHEA Grapalat"/>
          <w:i/>
          <w:sz w:val="22"/>
          <w:szCs w:val="22"/>
        </w:rPr>
      </w:pPr>
      <w:ins w:id="18" w:author="Vardan" w:date="2020-06-03T18:36:00Z">
        <w:r>
          <w:rPr>
            <w:rFonts w:ascii="GHEA Grapalat" w:hAnsi="GHEA Grapalat"/>
            <w:i/>
            <w:sz w:val="22"/>
            <w:szCs w:val="22"/>
          </w:rPr>
          <w:br w:type="page"/>
        </w:r>
      </w:ins>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"---BM</w:t>
      </w:r>
      <w:r w:rsidR="00561817">
        <w:rPr>
          <w:rFonts w:ascii="GHEA Grapalat" w:hAnsi="GHEA Grapalat"/>
          <w:i/>
          <w:sz w:val="22"/>
          <w:szCs w:val="22"/>
        </w:rPr>
        <w:t>AShDzB</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26"/>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 xml:space="preserve">наименование </w:t>
      </w:r>
      <w:r w:rsidRPr="00B138F3">
        <w:rPr>
          <w:rFonts w:ascii="GHEA Grapalat" w:hAnsi="GHEA Grapalat"/>
          <w:sz w:val="22"/>
          <w:szCs w:val="22"/>
          <w:vertAlign w:val="superscript"/>
        </w:rPr>
        <w:lastRenderedPageBreak/>
        <w:t>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w:t>
      </w:r>
      <w:r w:rsidR="00561817">
        <w:rPr>
          <w:rFonts w:ascii="GHEA Grapalat" w:hAnsi="GHEA Grapalat"/>
          <w:b/>
          <w:sz w:val="24"/>
          <w:szCs w:val="24"/>
        </w:rPr>
        <w:t>AShDzB</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8"/>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D37511">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3B43A2">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w:t>
      </w:r>
      <w:r w:rsidR="00230DB1">
        <w:rPr>
          <w:rFonts w:ascii="GHEA Grapalat" w:eastAsiaTheme="minorHAnsi" w:hAnsi="GHEA Grapalat" w:cstheme="minorBidi"/>
        </w:rPr>
        <w:t xml:space="preserve">с момента выпуска и в силе </w:t>
      </w:r>
      <w:r w:rsidRPr="00CE3E7A">
        <w:rPr>
          <w:rFonts w:ascii="GHEA Grapalat" w:eastAsiaTheme="minorHAnsi" w:hAnsi="GHEA Grapalat" w:cstheme="minorBidi"/>
        </w:rPr>
        <w:t>со дня вступления в силу договора N________________________ заключаемого  между  бенефициаром и</w:t>
      </w:r>
      <w:del w:id="19" w:author="Inesa Kocharyan" w:date="2023-07-07T17:32:00Z">
        <w:r w:rsidRPr="00CE3E7A" w:rsidDel="00230DB1">
          <w:rPr>
            <w:rFonts w:ascii="GHEA Grapalat" w:eastAsiaTheme="minorHAnsi" w:hAnsi="GHEA Grapalat" w:cstheme="minorBidi"/>
          </w:rPr>
          <w:delText xml:space="preserve"> </w:delText>
        </w:r>
      </w:del>
      <w:r w:rsidRPr="00CE3E7A">
        <w:rPr>
          <w:rFonts w:ascii="GHEA Grapalat" w:eastAsiaTheme="minorHAnsi" w:hAnsi="GHEA Grapalat" w:cstheme="minorBidi"/>
        </w:rPr>
        <w:t xml:space="preserve">    </w:t>
      </w:r>
    </w:p>
    <w:p w:rsidR="00851A6D" w:rsidRPr="00CE3E7A" w:rsidRDefault="00230DB1" w:rsidP="00851A6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851A6D" w:rsidRPr="00CE3E7A">
        <w:rPr>
          <w:rFonts w:ascii="GHEA Grapalat" w:eastAsiaTheme="minorHAnsi" w:hAnsi="GHEA Grapalat" w:cstheme="minorBidi"/>
          <w:sz w:val="18"/>
          <w:szCs w:val="18"/>
        </w:rPr>
        <w:t>номер заключаемого договара</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p>
    <w:p w:rsidR="00851A6D" w:rsidRPr="00CE3E7A" w:rsidRDefault="00230DB1" w:rsidP="00851A6D">
      <w:pPr>
        <w:pStyle w:val="NormalWeb"/>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lastRenderedPageBreak/>
        <w:t xml:space="preserve">принципалом </w:t>
      </w:r>
      <w:r w:rsidR="00851A6D" w:rsidRPr="00CE3E7A">
        <w:rPr>
          <w:rFonts w:ascii="GHEA Grapalat" w:eastAsiaTheme="minorHAnsi" w:hAnsi="GHEA Grapalat" w:cstheme="minorBidi"/>
        </w:rPr>
        <w:t xml:space="preserve">и действует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в</w:t>
      </w:r>
      <w:r w:rsidR="00851A6D" w:rsidRPr="00CE3E7A">
        <w:rPr>
          <w:rFonts w:ascii="GHEA Grapalat" w:hAnsi="GHEA Grapalat"/>
        </w:rPr>
        <w:t>ключительно</w:t>
      </w:r>
      <w:r w:rsidR="00851A6D" w:rsidRPr="00CE3E7A">
        <w:rPr>
          <w:rFonts w:ascii="GHEA Grapalat" w:eastAsiaTheme="minorHAnsi" w:hAnsi="GHEA Grapalat" w:cstheme="minorBidi"/>
        </w:rPr>
        <w:t xml:space="preserve">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девяностого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рабочего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дня</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следующего за днем </w:t>
      </w:r>
    </w:p>
    <w:p w:rsidR="00851A6D" w:rsidRPr="00CE3E7A" w:rsidRDefault="00851A6D" w:rsidP="00851A6D">
      <w:pPr>
        <w:pStyle w:val="NormalWeb"/>
        <w:shd w:val="clear" w:color="auto" w:fill="FFFFFF"/>
        <w:contextualSpacing/>
        <w:jc w:val="both"/>
        <w:rPr>
          <w:rFonts w:ascii="GHEA Grapalat" w:eastAsiaTheme="minorHAnsi" w:hAnsi="GHEA Grapalat" w:cstheme="minorBidi"/>
          <w:sz w:val="18"/>
          <w:szCs w:val="18"/>
          <w:lang w:val="hy-AM"/>
        </w:rPr>
      </w:pPr>
    </w:p>
    <w:p w:rsidR="00851A6D" w:rsidRPr="00CE3E7A" w:rsidRDefault="00851A6D" w:rsidP="00851A6D">
      <w:pPr>
        <w:pStyle w:val="NormalWeb"/>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2E4710" w:rsidRDefault="00851A6D" w:rsidP="00851A6D">
      <w:pPr>
        <w:pStyle w:val="NormalWeb"/>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2E4710">
        <w:rPr>
          <w:rFonts w:ascii="GHEA Grapalat" w:eastAsiaTheme="minorHAnsi" w:hAnsi="GHEA Grapalat" w:cstheme="minorBidi"/>
        </w:rPr>
        <w:t>--------------------------------------------------------------------------------------------------</w:t>
      </w:r>
    </w:p>
    <w:p w:rsidR="002E4710" w:rsidRDefault="002E4710" w:rsidP="00851A6D">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851A6D" w:rsidRPr="00CE3E7A" w:rsidRDefault="00851A6D" w:rsidP="00851A6D">
      <w:pPr>
        <w:pStyle w:val="NormalWeb"/>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5B56BF" w:rsidRPr="00DC2360" w:rsidRDefault="005B56BF" w:rsidP="005B56BF">
      <w:pPr>
        <w:pStyle w:val="NormalWeb"/>
        <w:shd w:val="clear" w:color="auto" w:fill="FFFFFF"/>
        <w:contextualSpacing/>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lastRenderedPageBreak/>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427AEC" w:rsidRDefault="00427AE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w:t>
      </w:r>
      <w:r w:rsidR="00561817">
        <w:rPr>
          <w:rFonts w:ascii="GHEA Grapalat" w:hAnsi="GHEA Grapalat"/>
          <w:i/>
        </w:rPr>
        <w:t>AShDzB</w:t>
      </w:r>
      <w:r w:rsidRPr="00B138F3">
        <w:rPr>
          <w:rFonts w:ascii="GHEA Grapalat" w:hAnsi="GHEA Grapalat"/>
          <w:i/>
        </w:rPr>
        <w:t>---/---"</w:t>
      </w:r>
      <w:r w:rsidRPr="00B138F3">
        <w:rPr>
          <w:rStyle w:val="FootnoteReference"/>
          <w:rFonts w:ascii="GHEA Grapalat" w:hAnsi="GHEA Grapalat"/>
          <w:i/>
        </w:rPr>
        <w:footnoteReference w:customMarkFollows="1" w:id="29"/>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3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lastRenderedPageBreak/>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w:t>
      </w:r>
      <w:r w:rsidRPr="00B138F3">
        <w:rPr>
          <w:rFonts w:ascii="GHEA Grapalat" w:hAnsi="GHEA Grapalat"/>
        </w:rPr>
        <w:lastRenderedPageBreak/>
        <w:t>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7D0798" w:rsidRPr="00742B79" w:rsidRDefault="007D0798" w:rsidP="007D0798">
      <w:pPr>
        <w:widowControl w:val="0"/>
        <w:spacing w:after="160"/>
        <w:ind w:firstLine="567"/>
        <w:jc w:val="right"/>
        <w:rPr>
          <w:rFonts w:ascii="GHEA Grapalat" w:hAnsi="GHEA Grapalat" w:cs="Arial"/>
          <w:b/>
          <w:lang w:val="hy-AM"/>
        </w:rPr>
      </w:pPr>
      <w:r w:rsidRPr="00742B79">
        <w:rPr>
          <w:rFonts w:ascii="GHEA Grapalat" w:hAnsi="GHEA Grapalat"/>
          <w:b/>
        </w:rPr>
        <w:lastRenderedPageBreak/>
        <w:t>Приложение № 5</w:t>
      </w:r>
      <w:r w:rsidRPr="00742B79">
        <w:rPr>
          <w:rFonts w:ascii="GHEA Grapalat" w:hAnsi="GHEA Grapalat"/>
          <w:b/>
          <w:lang w:val="hy-AM"/>
        </w:rPr>
        <w:t>.2</w:t>
      </w:r>
    </w:p>
    <w:p w:rsidR="007D0798" w:rsidRPr="00742B79" w:rsidRDefault="007D0798" w:rsidP="007D0798">
      <w:pPr>
        <w:pStyle w:val="BodyTextIndent3"/>
        <w:widowControl w:val="0"/>
        <w:spacing w:after="160" w:line="240" w:lineRule="auto"/>
        <w:jc w:val="right"/>
        <w:rPr>
          <w:rFonts w:ascii="GHEA Grapalat" w:hAnsi="GHEA Grapalat" w:cs="Arial"/>
          <w:b/>
          <w:sz w:val="24"/>
          <w:szCs w:val="24"/>
        </w:rPr>
      </w:pPr>
      <w:r w:rsidRPr="00742B79">
        <w:rPr>
          <w:rFonts w:ascii="GHEA Grapalat" w:hAnsi="GHEA Grapalat"/>
          <w:b/>
          <w:sz w:val="24"/>
          <w:szCs w:val="24"/>
        </w:rPr>
        <w:t>к Приглашению под кодом "---BMAShDzB---/---"</w:t>
      </w:r>
      <w:r w:rsidRPr="00742B79">
        <w:rPr>
          <w:rStyle w:val="FootnoteReference"/>
          <w:rFonts w:ascii="GHEA Grapalat" w:hAnsi="GHEA Grapalat"/>
          <w:b/>
          <w:sz w:val="24"/>
          <w:szCs w:val="24"/>
        </w:rPr>
        <w:footnoteReference w:customMarkFollows="1" w:id="31"/>
        <w:t>*</w:t>
      </w:r>
    </w:p>
    <w:p w:rsidR="007D0798" w:rsidRPr="00742B79" w:rsidRDefault="007D0798" w:rsidP="007D0798">
      <w:pPr>
        <w:widowControl w:val="0"/>
        <w:spacing w:after="160"/>
        <w:ind w:left="567" w:right="565"/>
        <w:jc w:val="center"/>
        <w:rPr>
          <w:rFonts w:ascii="GHEA Grapalat" w:hAnsi="GHEA Grapalat"/>
          <w:b/>
        </w:rPr>
      </w:pPr>
    </w:p>
    <w:p w:rsidR="007D0798" w:rsidRPr="00742B79" w:rsidRDefault="007D0798" w:rsidP="007D0798">
      <w:pPr>
        <w:pStyle w:val="BodyTextIndent3"/>
        <w:widowControl w:val="0"/>
        <w:spacing w:after="160" w:line="240" w:lineRule="auto"/>
        <w:jc w:val="center"/>
        <w:rPr>
          <w:rFonts w:ascii="GHEA Grapalat" w:hAnsi="GHEA Grapalat"/>
          <w:sz w:val="24"/>
          <w:szCs w:val="24"/>
          <w:lang w:val="hy-AM"/>
        </w:rPr>
      </w:pPr>
      <w:r w:rsidRPr="00742B79">
        <w:rPr>
          <w:rFonts w:ascii="GHEA Grapalat" w:hAnsi="GHEA Grapalat"/>
          <w:sz w:val="24"/>
          <w:szCs w:val="24"/>
        </w:rPr>
        <w:t xml:space="preserve">ГАРАНТИЯ </w:t>
      </w:r>
      <w:r w:rsidRPr="00742B79">
        <w:rPr>
          <w:rFonts w:ascii="GHEA Grapalat" w:hAnsi="GHEA Grapalat"/>
          <w:sz w:val="24"/>
          <w:szCs w:val="24"/>
          <w:lang w:val="en-US"/>
        </w:rPr>
        <w:t>N</w:t>
      </w:r>
      <w:r w:rsidRPr="00742B79">
        <w:rPr>
          <w:rFonts w:ascii="GHEA Grapalat" w:hAnsi="GHEA Grapalat"/>
          <w:sz w:val="24"/>
          <w:szCs w:val="24"/>
          <w:lang w:val="hy-AM"/>
        </w:rPr>
        <w:t>________</w:t>
      </w:r>
    </w:p>
    <w:p w:rsidR="007D0798" w:rsidRPr="00742B79" w:rsidRDefault="007D0798" w:rsidP="007D0798">
      <w:pPr>
        <w:widowControl w:val="0"/>
        <w:spacing w:after="160"/>
        <w:ind w:left="567" w:right="565"/>
        <w:jc w:val="center"/>
        <w:rPr>
          <w:rFonts w:ascii="GHEA Grapalat" w:hAnsi="GHEA Grapalat"/>
          <w:b/>
        </w:rPr>
      </w:pPr>
      <w:r w:rsidRPr="00742B79">
        <w:rPr>
          <w:rFonts w:ascii="GHEA Grapalat" w:hAnsi="GHEA Grapalat"/>
          <w:b/>
        </w:rPr>
        <w:t>(обеспечение предоплаты)</w:t>
      </w:r>
    </w:p>
    <w:p w:rsidR="007D0798" w:rsidRPr="00742B79" w:rsidRDefault="007D0798" w:rsidP="007D0798">
      <w:pPr>
        <w:widowControl w:val="0"/>
        <w:spacing w:after="160"/>
        <w:ind w:left="567" w:right="565"/>
        <w:jc w:val="center"/>
        <w:rPr>
          <w:rFonts w:ascii="GHEA Grapalat" w:hAnsi="GHEA Grapalat"/>
          <w:b/>
        </w:rPr>
      </w:pPr>
    </w:p>
    <w:p w:rsidR="007D0798" w:rsidRPr="00742B79" w:rsidRDefault="007D0798" w:rsidP="007D0798">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742B79">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42B79">
        <w:rPr>
          <w:rFonts w:eastAsiaTheme="minorHAnsi" w:cstheme="minorBidi"/>
        </w:rPr>
        <w:t>N</w:t>
      </w:r>
      <w:r w:rsidRPr="00742B79">
        <w:rPr>
          <w:rFonts w:eastAsiaTheme="minorHAnsi" w:cstheme="minorBidi"/>
          <w:lang w:val="hy-AM"/>
        </w:rPr>
        <w:t xml:space="preserve">  </w:t>
      </w:r>
      <w:r w:rsidRPr="00742B79">
        <w:rPr>
          <w:rStyle w:val="Strong"/>
          <w:rFonts w:ascii="GHEA Grapalat" w:hAnsi="GHEA Grapalat"/>
          <w:sz w:val="20"/>
          <w:szCs w:val="20"/>
          <w:u w:val="single"/>
          <w:lang w:val="hy-AM"/>
        </w:rPr>
        <w:tab/>
      </w:r>
      <w:r w:rsidRPr="00742B79">
        <w:rPr>
          <w:rStyle w:val="Strong"/>
          <w:rFonts w:ascii="GHEA Grapalat" w:hAnsi="GHEA Grapalat"/>
          <w:sz w:val="20"/>
          <w:szCs w:val="20"/>
          <w:u w:val="single"/>
        </w:rPr>
        <w:t>___________</w:t>
      </w:r>
      <w:r w:rsidRPr="00742B79">
        <w:rPr>
          <w:rFonts w:ascii="GHEA Grapalat" w:eastAsiaTheme="minorHAnsi" w:hAnsi="GHEA Grapalat" w:cstheme="minorBidi"/>
        </w:rPr>
        <w:t>заключаемым между</w:t>
      </w:r>
    </w:p>
    <w:p w:rsidR="007D0798" w:rsidRPr="00742B79"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r w:rsidRPr="00742B79">
        <w:rPr>
          <w:rStyle w:val="Strong"/>
          <w:rFonts w:ascii="GHEA Grapalat" w:hAnsi="GHEA Grapalat"/>
          <w:sz w:val="20"/>
          <w:szCs w:val="20"/>
        </w:rPr>
        <w:t xml:space="preserve">                                                    </w:t>
      </w:r>
      <w:r w:rsidRPr="00742B79">
        <w:rPr>
          <w:rStyle w:val="Strong"/>
          <w:rFonts w:ascii="GHEA Grapalat" w:hAnsi="GHEA Grapalat"/>
          <w:b w:val="0"/>
          <w:sz w:val="20"/>
          <w:szCs w:val="20"/>
        </w:rPr>
        <w:t xml:space="preserve">   </w:t>
      </w:r>
      <w:r w:rsidRPr="00742B79">
        <w:rPr>
          <w:rStyle w:val="Strong"/>
          <w:rFonts w:ascii="GHEA Grapalat" w:hAnsi="GHEA Grapalat"/>
          <w:b w:val="0"/>
          <w:sz w:val="20"/>
          <w:szCs w:val="20"/>
          <w:lang w:val="hy-AM"/>
        </w:rPr>
        <w:tab/>
      </w:r>
      <w:r w:rsidRPr="00742B79">
        <w:rPr>
          <w:rStyle w:val="Strong"/>
          <w:rFonts w:ascii="GHEA Grapalat" w:hAnsi="GHEA Grapalat"/>
          <w:b w:val="0"/>
          <w:sz w:val="20"/>
          <w:szCs w:val="20"/>
          <w:lang w:val="hy-AM"/>
        </w:rPr>
        <w:tab/>
      </w:r>
      <w:r w:rsidRPr="00742B79">
        <w:rPr>
          <w:rStyle w:val="Strong"/>
          <w:rFonts w:ascii="GHEA Grapalat" w:hAnsi="GHEA Grapalat"/>
          <w:b w:val="0"/>
          <w:sz w:val="20"/>
          <w:szCs w:val="20"/>
        </w:rPr>
        <w:t xml:space="preserve">           </w:t>
      </w:r>
      <w:r w:rsidRPr="00742B79">
        <w:rPr>
          <w:rStyle w:val="Strong"/>
          <w:rFonts w:ascii="GHEA Grapalat" w:hAnsi="GHEA Grapalat"/>
          <w:b w:val="0"/>
          <w:sz w:val="16"/>
          <w:szCs w:val="16"/>
        </w:rPr>
        <w:t>номер заключаемого договора</w:t>
      </w:r>
      <w:r w:rsidRPr="00742B79">
        <w:rPr>
          <w:rFonts w:ascii="GHEA Grapalat" w:eastAsiaTheme="minorHAnsi" w:hAnsi="GHEA Grapalat" w:cstheme="minorBidi"/>
        </w:rPr>
        <w:t xml:space="preserve"> </w:t>
      </w:r>
    </w:p>
    <w:p w:rsidR="007D0798" w:rsidRPr="00742B79" w:rsidRDefault="007D0798" w:rsidP="007D079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42B79">
        <w:rPr>
          <w:rFonts w:ascii="GHEA Grapalat" w:hAnsi="GHEA Grapalat"/>
          <w:sz w:val="20"/>
          <w:szCs w:val="20"/>
          <w:u w:val="single"/>
        </w:rPr>
        <w:t>______________________</w:t>
      </w:r>
      <w:r w:rsidRPr="00742B79">
        <w:rPr>
          <w:rFonts w:ascii="GHEA Grapalat" w:hAnsi="GHEA Grapalat"/>
          <w:sz w:val="20"/>
          <w:szCs w:val="20"/>
          <w:lang w:val="hy-AM"/>
        </w:rPr>
        <w:t xml:space="preserve"> </w:t>
      </w:r>
      <w:r w:rsidRPr="00742B79">
        <w:rPr>
          <w:rFonts w:ascii="GHEA Grapalat" w:eastAsiaTheme="minorHAnsi" w:hAnsi="GHEA Grapalat" w:cstheme="minorBidi"/>
        </w:rPr>
        <w:t xml:space="preserve">   (далее-бенефициар)   и</w:t>
      </w:r>
      <w:r w:rsidRPr="00742B79">
        <w:rPr>
          <w:rStyle w:val="Strong"/>
          <w:rFonts w:ascii="GHEA Grapalat" w:hAnsi="GHEA Grapalat"/>
          <w:b w:val="0"/>
          <w:sz w:val="20"/>
          <w:szCs w:val="20"/>
        </w:rPr>
        <w:t xml:space="preserve">   </w:t>
      </w:r>
      <w:r w:rsidRPr="00742B79">
        <w:rPr>
          <w:rStyle w:val="Strong"/>
          <w:rFonts w:ascii="GHEA Grapalat" w:hAnsi="GHEA Grapalat"/>
          <w:b w:val="0"/>
          <w:sz w:val="20"/>
          <w:szCs w:val="20"/>
          <w:u w:val="single"/>
          <w:lang w:val="hy-AM"/>
        </w:rPr>
        <w:tab/>
      </w:r>
      <w:r w:rsidRPr="00742B79">
        <w:rPr>
          <w:rStyle w:val="Strong"/>
          <w:rFonts w:ascii="GHEA Grapalat" w:hAnsi="GHEA Grapalat"/>
          <w:b w:val="0"/>
          <w:sz w:val="20"/>
          <w:szCs w:val="20"/>
          <w:u w:val="single"/>
          <w:lang w:val="hy-AM"/>
        </w:rPr>
        <w:tab/>
      </w:r>
      <w:r w:rsidRPr="00742B79">
        <w:rPr>
          <w:rStyle w:val="Strong"/>
          <w:rFonts w:ascii="GHEA Grapalat" w:hAnsi="GHEA Grapalat"/>
          <w:b w:val="0"/>
          <w:sz w:val="20"/>
          <w:szCs w:val="20"/>
          <w:u w:val="single"/>
          <w:lang w:val="hy-AM"/>
        </w:rPr>
        <w:tab/>
      </w:r>
      <w:r w:rsidRPr="00742B79">
        <w:rPr>
          <w:rStyle w:val="Strong"/>
          <w:rFonts w:ascii="GHEA Grapalat" w:hAnsi="GHEA Grapalat"/>
          <w:b w:val="0"/>
          <w:sz w:val="20"/>
          <w:szCs w:val="20"/>
          <w:u w:val="single"/>
          <w:lang w:val="hy-AM"/>
        </w:rPr>
        <w:tab/>
      </w:r>
      <w:r w:rsidRPr="00742B79">
        <w:rPr>
          <w:rFonts w:eastAsiaTheme="minorHAnsi" w:cstheme="minorBidi"/>
        </w:rPr>
        <w:t xml:space="preserve">    </w:t>
      </w:r>
    </w:p>
    <w:p w:rsidR="007D0798" w:rsidRPr="00742B79" w:rsidRDefault="007D0798" w:rsidP="007D0798">
      <w:pPr>
        <w:pStyle w:val="NormalWeb"/>
        <w:shd w:val="clear" w:color="auto" w:fill="FFFFFF"/>
        <w:spacing w:before="0" w:beforeAutospacing="0" w:after="0" w:afterAutospacing="0"/>
        <w:ind w:left="-142"/>
        <w:rPr>
          <w:rStyle w:val="Strong"/>
          <w:rFonts w:ascii="GHEA Grapalat" w:hAnsi="GHEA Grapalat"/>
          <w:b w:val="0"/>
          <w:sz w:val="16"/>
          <w:szCs w:val="16"/>
        </w:rPr>
      </w:pPr>
      <w:r w:rsidRPr="00742B79">
        <w:rPr>
          <w:rStyle w:val="Strong"/>
          <w:rFonts w:ascii="GHEA Grapalat" w:hAnsi="GHEA Grapalat"/>
          <w:b w:val="0"/>
          <w:sz w:val="18"/>
          <w:szCs w:val="18"/>
        </w:rPr>
        <w:t xml:space="preserve"> </w:t>
      </w:r>
      <w:r w:rsidRPr="00742B79">
        <w:rPr>
          <w:rStyle w:val="Strong"/>
          <w:rFonts w:ascii="GHEA Grapalat" w:hAnsi="GHEA Grapalat"/>
          <w:b w:val="0"/>
          <w:sz w:val="16"/>
          <w:szCs w:val="16"/>
        </w:rPr>
        <w:t>наименование заказчика                                                                  наименование отобранного участника</w:t>
      </w:r>
    </w:p>
    <w:p w:rsidR="007D0798" w:rsidRPr="00742B79" w:rsidRDefault="007D0798" w:rsidP="007D0798">
      <w:pPr>
        <w:pStyle w:val="NormalWeb"/>
        <w:shd w:val="clear" w:color="auto" w:fill="FFFFFF"/>
        <w:spacing w:before="0" w:beforeAutospacing="0" w:after="0" w:afterAutospacing="0"/>
        <w:ind w:left="-142"/>
        <w:rPr>
          <w:rFonts w:cs="Sylfaen"/>
          <w:sz w:val="16"/>
          <w:szCs w:val="16"/>
          <w:vertAlign w:val="superscript"/>
          <w:lang w:val="hy-AM"/>
        </w:rPr>
      </w:pPr>
      <w:r w:rsidRPr="00742B79">
        <w:rPr>
          <w:rStyle w:val="Strong"/>
          <w:rFonts w:ascii="GHEA Grapalat" w:hAnsi="GHEA Grapalat"/>
          <w:b w:val="0"/>
          <w:sz w:val="16"/>
          <w:szCs w:val="16"/>
        </w:rPr>
        <w:t xml:space="preserve">                                                                </w:t>
      </w:r>
      <w:r w:rsidRPr="00742B79">
        <w:rPr>
          <w:rStyle w:val="Strong"/>
          <w:rFonts w:ascii="GHEA Grapalat" w:hAnsi="GHEA Grapalat"/>
          <w:b w:val="0"/>
          <w:sz w:val="16"/>
          <w:szCs w:val="16"/>
          <w:lang w:val="hy-AM"/>
        </w:rPr>
        <w:tab/>
      </w:r>
    </w:p>
    <w:p w:rsidR="007D0798" w:rsidRPr="00742B79" w:rsidRDefault="007D0798" w:rsidP="007D0798">
      <w:pPr>
        <w:pStyle w:val="NormalWeb"/>
        <w:shd w:val="clear" w:color="auto" w:fill="FFFFFF"/>
        <w:spacing w:before="0" w:beforeAutospacing="0" w:after="0" w:afterAutospacing="0"/>
        <w:jc w:val="both"/>
        <w:rPr>
          <w:rFonts w:ascii="GHEA Grapalat" w:hAnsi="GHEA Grapalat"/>
          <w:sz w:val="20"/>
          <w:szCs w:val="20"/>
        </w:rPr>
      </w:pPr>
      <w:r w:rsidRPr="00742B79">
        <w:rPr>
          <w:rFonts w:eastAsiaTheme="minorHAnsi" w:cstheme="minorBidi"/>
        </w:rPr>
        <w:t>(</w:t>
      </w:r>
      <w:r w:rsidRPr="00742B79">
        <w:rPr>
          <w:rFonts w:ascii="GHEA Grapalat" w:eastAsiaTheme="minorHAnsi" w:hAnsi="GHEA Grapalat" w:cstheme="minorBidi"/>
        </w:rPr>
        <w:t xml:space="preserve">далее-принципал). </w:t>
      </w:r>
    </w:p>
    <w:p w:rsidR="007D0798" w:rsidRPr="00FC3A49"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7D0798" w:rsidRPr="00616AAA" w:rsidRDefault="007D0798" w:rsidP="007D0798">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C5078">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7D0798" w:rsidRPr="00616AAA" w:rsidRDefault="007D0798" w:rsidP="007D079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6F3FF8">
        <w:rPr>
          <w:rFonts w:ascii="GHEA Grapalat" w:eastAsiaTheme="minorHAnsi" w:hAnsi="GHEA Grapalat" w:cstheme="minorBidi"/>
          <w:sz w:val="18"/>
          <w:szCs w:val="18"/>
        </w:rPr>
        <w:t>*</w:t>
      </w:r>
    </w:p>
    <w:p w:rsidR="007D0798" w:rsidRPr="00616AAA" w:rsidRDefault="007D0798" w:rsidP="007D079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7D0798" w:rsidRPr="00616AAA" w:rsidRDefault="007D0798" w:rsidP="007D079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D0798" w:rsidRPr="00C43D00" w:rsidRDefault="007D0798" w:rsidP="007D0798">
      <w:pPr>
        <w:pStyle w:val="NormalWeb"/>
        <w:shd w:val="clear" w:color="auto" w:fill="FFFFFF"/>
        <w:ind w:firstLine="374"/>
        <w:contextualSpacing/>
        <w:jc w:val="both"/>
        <w:rPr>
          <w:rFonts w:ascii="GHEA Grapalat" w:eastAsiaTheme="minorHAnsi" w:hAnsi="GHEA Grapalat" w:cstheme="minorBidi"/>
        </w:rPr>
      </w:pPr>
      <w:r w:rsidRPr="00C43D00">
        <w:rPr>
          <w:rFonts w:ascii="GHEA Grapalat" w:eastAsiaTheme="minorHAnsi" w:hAnsi="GHEA Grapalat" w:cstheme="minorBidi"/>
        </w:rPr>
        <w:t xml:space="preserve">5. Гарантия действует </w:t>
      </w:r>
      <w:r w:rsidR="00E22448">
        <w:rPr>
          <w:rFonts w:ascii="GHEA Grapalat" w:eastAsiaTheme="minorHAnsi" w:hAnsi="GHEA Grapalat" w:cstheme="minorBidi"/>
        </w:rPr>
        <w:t xml:space="preserve">с момента выпуска и в силе </w:t>
      </w:r>
      <w:r w:rsidRPr="00C43D00">
        <w:rPr>
          <w:rFonts w:ascii="GHEA Grapalat" w:eastAsiaTheme="minorHAnsi" w:hAnsi="GHEA Grapalat" w:cstheme="minorBidi"/>
        </w:rPr>
        <w:t>со дня вступления в силу договора N________________________ заключаемого  между  бенефициаром и</w:t>
      </w:r>
      <w:del w:id="20" w:author="Inesa Kocharyan" w:date="2023-07-07T17:34:00Z">
        <w:r w:rsidRPr="00C43D00" w:rsidDel="00E22448">
          <w:rPr>
            <w:rFonts w:ascii="GHEA Grapalat" w:eastAsiaTheme="minorHAnsi" w:hAnsi="GHEA Grapalat" w:cstheme="minorBidi"/>
          </w:rPr>
          <w:delText xml:space="preserve"> </w:delText>
        </w:r>
      </w:del>
      <w:r w:rsidRPr="00C43D00">
        <w:rPr>
          <w:rFonts w:ascii="GHEA Grapalat" w:eastAsiaTheme="minorHAnsi" w:hAnsi="GHEA Grapalat" w:cstheme="minorBidi"/>
        </w:rPr>
        <w:t xml:space="preserve">    </w:t>
      </w:r>
    </w:p>
    <w:p w:rsidR="007D0798" w:rsidRPr="00C43D00" w:rsidRDefault="00E22448" w:rsidP="007D079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7D0798" w:rsidRPr="00C43D00">
        <w:rPr>
          <w:rFonts w:ascii="GHEA Grapalat" w:eastAsiaTheme="minorHAnsi" w:hAnsi="GHEA Grapalat" w:cstheme="minorBidi"/>
          <w:sz w:val="18"/>
          <w:szCs w:val="18"/>
        </w:rPr>
        <w:t>номер заключаемого договара</w:t>
      </w:r>
    </w:p>
    <w:p w:rsidR="007D0798" w:rsidRPr="00C43D00" w:rsidRDefault="007D0798" w:rsidP="007D0798">
      <w:pPr>
        <w:pStyle w:val="NormalWeb"/>
        <w:shd w:val="clear" w:color="auto" w:fill="FFFFFF"/>
        <w:ind w:firstLine="374"/>
        <w:contextualSpacing/>
        <w:jc w:val="both"/>
        <w:rPr>
          <w:rFonts w:ascii="GHEA Grapalat" w:eastAsiaTheme="minorHAnsi" w:hAnsi="GHEA Grapalat" w:cstheme="minorBidi"/>
        </w:rPr>
      </w:pPr>
    </w:p>
    <w:p w:rsidR="007D0798" w:rsidRPr="00C43D00" w:rsidRDefault="00E22448" w:rsidP="007D0798">
      <w:pPr>
        <w:pStyle w:val="NormalWeb"/>
        <w:shd w:val="clear" w:color="auto" w:fill="FFFFFF"/>
        <w:contextualSpacing/>
        <w:jc w:val="both"/>
        <w:rPr>
          <w:rFonts w:ascii="GHEA Grapalat" w:eastAsiaTheme="minorHAnsi" w:hAnsi="GHEA Grapalat" w:cstheme="minorBidi"/>
          <w:lang w:val="hy-AM"/>
        </w:rPr>
      </w:pPr>
      <w:r w:rsidRPr="00C43D00">
        <w:rPr>
          <w:rFonts w:ascii="GHEA Grapalat" w:eastAsiaTheme="minorHAnsi" w:hAnsi="GHEA Grapalat" w:cstheme="minorBidi"/>
        </w:rPr>
        <w:t xml:space="preserve">принципалом </w:t>
      </w:r>
      <w:r w:rsidR="007D0798" w:rsidRPr="00C43D00">
        <w:rPr>
          <w:rFonts w:ascii="GHEA Grapalat" w:eastAsiaTheme="minorHAnsi" w:hAnsi="GHEA Grapalat" w:cstheme="minorBidi"/>
        </w:rPr>
        <w:t xml:space="preserve">и  действует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в</w:t>
      </w:r>
      <w:r w:rsidR="007D0798" w:rsidRPr="00C43D00">
        <w:rPr>
          <w:rFonts w:ascii="GHEA Grapalat" w:hAnsi="GHEA Grapalat"/>
        </w:rPr>
        <w:t>ключительно</w:t>
      </w:r>
      <w:r w:rsidR="007D0798" w:rsidRPr="00C43D00">
        <w:rPr>
          <w:rFonts w:ascii="GHEA Grapalat" w:eastAsiaTheme="minorHAnsi" w:hAnsi="GHEA Grapalat" w:cstheme="minorBidi"/>
        </w:rPr>
        <w:t xml:space="preserve">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до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девяностого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рабочего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дня</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следующего за днем </w:t>
      </w:r>
    </w:p>
    <w:p w:rsidR="007D0798" w:rsidRPr="00C43D00" w:rsidRDefault="007D0798" w:rsidP="007D0798">
      <w:pPr>
        <w:pStyle w:val="NormalWeb"/>
        <w:shd w:val="clear" w:color="auto" w:fill="FFFFFF"/>
        <w:contextualSpacing/>
        <w:jc w:val="both"/>
        <w:rPr>
          <w:rFonts w:ascii="GHEA Grapalat" w:eastAsiaTheme="minorHAnsi" w:hAnsi="GHEA Grapalat" w:cstheme="minorBidi"/>
          <w:sz w:val="18"/>
          <w:szCs w:val="18"/>
          <w:lang w:val="hy-AM"/>
        </w:rPr>
      </w:pPr>
    </w:p>
    <w:p w:rsidR="007D0798" w:rsidRPr="00C43D00" w:rsidRDefault="007D0798" w:rsidP="007D0798">
      <w:pPr>
        <w:pStyle w:val="NormalWeb"/>
        <w:shd w:val="clear" w:color="auto" w:fill="FFFFFF"/>
        <w:contextualSpacing/>
        <w:jc w:val="center"/>
        <w:rPr>
          <w:rFonts w:eastAsiaTheme="minorHAnsi" w:cstheme="minorBidi"/>
        </w:rPr>
      </w:pPr>
      <w:r w:rsidRPr="00C43D00">
        <w:rPr>
          <w:rFonts w:ascii="GHEA Grapalat" w:eastAsiaTheme="minorHAnsi" w:hAnsi="GHEA Grapalat" w:cstheme="minorBidi"/>
          <w:lang w:val="hy-AM"/>
        </w:rPr>
        <w:t>--------------------------------------------------------</w:t>
      </w:r>
      <w:r w:rsidRPr="00C43D00">
        <w:rPr>
          <w:rFonts w:ascii="GHEA Grapalat" w:eastAsiaTheme="minorHAnsi" w:hAnsi="GHEA Grapalat" w:cstheme="minorBidi"/>
        </w:rPr>
        <w:t>------------------</w:t>
      </w:r>
      <w:r w:rsidRPr="00C43D00">
        <w:rPr>
          <w:rFonts w:ascii="GHEA Grapalat" w:eastAsiaTheme="minorHAnsi" w:hAnsi="GHEA Grapalat" w:cstheme="minorBidi"/>
          <w:lang w:val="hy-AM"/>
        </w:rPr>
        <w:t>----------------------</w:t>
      </w:r>
      <w:r w:rsidRPr="00C43D00">
        <w:rPr>
          <w:rFonts w:eastAsiaTheme="minorHAnsi" w:cstheme="minorBidi"/>
        </w:rPr>
        <w:t xml:space="preserve"> </w:t>
      </w:r>
      <w:r w:rsidRPr="00C43D00">
        <w:rPr>
          <w:rFonts w:eastAsiaTheme="minorHAnsi" w:cstheme="minorBidi"/>
          <w:lang w:val="hy-AM"/>
        </w:rPr>
        <w:t>.</w:t>
      </w:r>
      <w:r w:rsidRPr="00C43D00">
        <w:rPr>
          <w:rFonts w:eastAsiaTheme="minorHAnsi" w:cstheme="minorBidi"/>
        </w:rPr>
        <w:t xml:space="preserve">                    </w:t>
      </w:r>
      <w:r w:rsidRPr="00C43D00">
        <w:rPr>
          <w:rFonts w:ascii="GHEA Grapalat" w:hAnsi="GHEA Grapalat"/>
          <w:sz w:val="16"/>
          <w:szCs w:val="16"/>
        </w:rPr>
        <w:t xml:space="preserve"> крайний  срок</w:t>
      </w:r>
      <w:r w:rsidRPr="00C43D00">
        <w:rPr>
          <w:rFonts w:ascii="GHEA Grapalat" w:eastAsiaTheme="minorHAnsi" w:hAnsi="GHEA Grapalat" w:cstheme="minorBidi"/>
          <w:sz w:val="16"/>
          <w:szCs w:val="16"/>
        </w:rPr>
        <w:t xml:space="preserve"> выполнения работ</w:t>
      </w:r>
      <w:r w:rsidRPr="00C43D00">
        <w:rPr>
          <w:rFonts w:ascii="GHEA Grapalat" w:hAnsi="GHEA Grapalat"/>
          <w:sz w:val="16"/>
          <w:szCs w:val="16"/>
        </w:rPr>
        <w:t xml:space="preserve">, предусмотренный заключаемым </w:t>
      </w:r>
      <w:r w:rsidR="00E85BF3">
        <w:rPr>
          <w:rFonts w:ascii="GHEA Grapalat" w:hAnsi="GHEA Grapalat"/>
          <w:sz w:val="16"/>
          <w:szCs w:val="16"/>
        </w:rPr>
        <w:t>договором</w:t>
      </w:r>
    </w:p>
    <w:p w:rsidR="007D0798" w:rsidRPr="00C43D00" w:rsidRDefault="007D0798" w:rsidP="007D0798">
      <w:pPr>
        <w:pStyle w:val="NormalWeb"/>
        <w:shd w:val="clear" w:color="auto" w:fill="FFFFFF"/>
        <w:contextualSpacing/>
        <w:jc w:val="center"/>
        <w:rPr>
          <w:rFonts w:eastAsiaTheme="minorHAnsi" w:cstheme="minorBidi"/>
        </w:rPr>
      </w:pPr>
    </w:p>
    <w:p w:rsidR="009426A2" w:rsidRDefault="007D0798" w:rsidP="007D0798">
      <w:pPr>
        <w:pStyle w:val="NormalWeb"/>
        <w:shd w:val="clear" w:color="auto" w:fill="FFFFFF"/>
        <w:contextualSpacing/>
        <w:jc w:val="both"/>
        <w:rPr>
          <w:rFonts w:ascii="GHEA Grapalat" w:eastAsiaTheme="minorHAnsi" w:hAnsi="GHEA Grapalat" w:cstheme="minorBidi"/>
        </w:rPr>
      </w:pPr>
      <w:r w:rsidRPr="00C43D00">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электронной почты высылает воспроизведенный (отсканированный) с оригинала настояшей гарантии вариант также на адрес электронной почты секретаря оценочной комиссии</w:t>
      </w:r>
      <w:r w:rsidR="009426A2">
        <w:rPr>
          <w:rFonts w:ascii="GHEA Grapalat" w:eastAsiaTheme="minorHAnsi" w:hAnsi="GHEA Grapalat" w:cstheme="minorBidi"/>
        </w:rPr>
        <w:t>---------------------------------------------------------------------------------------------------</w:t>
      </w:r>
      <w:r w:rsidRPr="00C43D00">
        <w:rPr>
          <w:rFonts w:ascii="GHEA Grapalat" w:eastAsiaTheme="minorHAnsi" w:hAnsi="GHEA Grapalat" w:cstheme="minorBidi"/>
        </w:rPr>
        <w:t xml:space="preserve">, </w:t>
      </w:r>
    </w:p>
    <w:p w:rsidR="009426A2" w:rsidRDefault="009426A2" w:rsidP="007D079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7D0798" w:rsidRPr="00C43D00" w:rsidRDefault="007D0798" w:rsidP="007D0798">
      <w:pPr>
        <w:pStyle w:val="NormalWeb"/>
        <w:shd w:val="clear" w:color="auto" w:fill="FFFFFF"/>
        <w:contextualSpacing/>
        <w:jc w:val="both"/>
        <w:rPr>
          <w:rFonts w:ascii="GHEA Grapalat" w:eastAsiaTheme="minorHAnsi" w:hAnsi="GHEA Grapalat" w:cstheme="minorBidi"/>
        </w:rPr>
      </w:pPr>
      <w:r w:rsidRPr="00C43D00">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7D0798" w:rsidRPr="00B138F3" w:rsidRDefault="007D0798" w:rsidP="007D0798">
      <w:pPr>
        <w:pStyle w:val="NormalWeb"/>
        <w:shd w:val="clear" w:color="auto" w:fill="FFFFFF"/>
        <w:contextualSpacing/>
        <w:jc w:val="both"/>
        <w:rPr>
          <w:rStyle w:val="Strong"/>
          <w:rFonts w:ascii="GHEA Grapalat" w:hAnsi="GHEA Grapalat"/>
          <w:b w:val="0"/>
          <w:bCs w:val="0"/>
          <w:sz w:val="20"/>
          <w:szCs w:val="20"/>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7D0798" w:rsidRPr="00616AAA" w:rsidRDefault="007D0798" w:rsidP="007D0798">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7D0798" w:rsidRPr="00616AAA"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p>
    <w:p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D0798" w:rsidRPr="00616AAA" w:rsidRDefault="007D0798" w:rsidP="007D0798">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D0798"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D0798" w:rsidRPr="00367717"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67717">
        <w:rPr>
          <w:rFonts w:ascii="GHEA Grapalat" w:eastAsiaTheme="minorHAnsi" w:hAnsi="GHEA Grapalat" w:cstheme="minorBidi"/>
        </w:rPr>
        <w:t>12. В день предоставления гарантии лицо, выдающее гарантию, с официального адреса</w:t>
      </w:r>
      <w:r w:rsidRPr="00367717">
        <w:rPr>
          <w:rFonts w:ascii="GHEA Grapalat" w:eastAsiaTheme="minorHAnsi" w:hAnsi="GHEA Grapalat" w:cstheme="minorBidi"/>
          <w:lang w:val="hy-AM"/>
        </w:rPr>
        <w:t xml:space="preserve"> </w:t>
      </w:r>
      <w:r w:rsidRPr="0036771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 xml:space="preserve">указанный в приглашении к процедуре 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под кодом  ---   -------------.</w:t>
      </w:r>
    </w:p>
    <w:p w:rsidR="007D0798" w:rsidRPr="00367717" w:rsidRDefault="007D0798" w:rsidP="00D72AC9">
      <w:pPr>
        <w:pStyle w:val="NormalWeb"/>
        <w:shd w:val="clear" w:color="auto" w:fill="FFFFFF"/>
        <w:spacing w:before="0" w:beforeAutospacing="0" w:after="0" w:afterAutospacing="0"/>
        <w:ind w:firstLine="375"/>
        <w:rPr>
          <w:rFonts w:ascii="GHEA Grapalat" w:eastAsiaTheme="minorHAnsi" w:hAnsi="GHEA Grapalat" w:cstheme="minorBidi"/>
          <w:sz w:val="16"/>
          <w:szCs w:val="16"/>
        </w:rPr>
      </w:pPr>
      <w:r w:rsidRPr="00367717">
        <w:rPr>
          <w:rFonts w:ascii="GHEA Grapalat" w:eastAsiaTheme="minorHAnsi" w:hAnsi="GHEA Grapalat" w:cstheme="minorBidi"/>
          <w:sz w:val="16"/>
          <w:szCs w:val="16"/>
        </w:rPr>
        <w:t>код процедуры</w:t>
      </w:r>
    </w:p>
    <w:p w:rsidR="007D0798" w:rsidRPr="00367717"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rPr>
      </w:pP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67717">
        <w:rPr>
          <w:rFonts w:ascii="GHEA Grapalat" w:hAnsi="GHEA Grapalat"/>
          <w:sz w:val="20"/>
          <w:szCs w:val="20"/>
          <w:lang w:val="hy-AM"/>
        </w:rPr>
        <w:t>Руководитель исполнительного органа</w:t>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D0798" w:rsidRPr="00367717" w:rsidRDefault="007D0798" w:rsidP="007D0798">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7D0798" w:rsidRPr="00367717" w:rsidRDefault="007D0798" w:rsidP="007D0798">
      <w:pPr>
        <w:pStyle w:val="NormalWeb"/>
        <w:shd w:val="clear" w:color="auto" w:fill="FFFFFF"/>
        <w:spacing w:before="0" w:beforeAutospacing="0" w:after="0" w:afterAutospacing="0"/>
        <w:rPr>
          <w:rFonts w:ascii="GHEA Grapalat" w:hAnsi="GHEA Grapalat" w:cs="Sylfaen"/>
          <w:vertAlign w:val="superscript"/>
        </w:rPr>
      </w:pPr>
      <w:r w:rsidRPr="00367717">
        <w:rPr>
          <w:rFonts w:ascii="GHEA Grapalat" w:hAnsi="GHEA Grapalat" w:cs="Sylfaen"/>
          <w:vertAlign w:val="superscript"/>
          <w:lang w:val="hy-AM"/>
        </w:rPr>
        <w:t xml:space="preserve">                                                        </w:t>
      </w:r>
      <w:r w:rsidRPr="00367717">
        <w:rPr>
          <w:rFonts w:ascii="GHEA Grapalat" w:hAnsi="GHEA Grapalat" w:cs="Sylfaen"/>
          <w:vertAlign w:val="superscript"/>
        </w:rPr>
        <w:t>число, месяц, год</w:t>
      </w:r>
    </w:p>
    <w:p w:rsidR="007D0798" w:rsidRPr="00FC3A49" w:rsidRDefault="007D0798" w:rsidP="007D0798">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D0798" w:rsidRDefault="007D0798">
      <w:pPr>
        <w:rPr>
          <w:rFonts w:ascii="GHEA Grapalat" w:hAnsi="GHEA Grapalat"/>
          <w:b/>
        </w:rPr>
      </w:pPr>
      <w:r>
        <w:rPr>
          <w:rFonts w:ascii="GHEA Grapalat" w:hAnsi="GHEA Grapalat"/>
          <w:b/>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w:t>
      </w:r>
      <w:r w:rsidR="00561817">
        <w:rPr>
          <w:rFonts w:ascii="GHEA Grapalat" w:hAnsi="GHEA Grapalat"/>
          <w:b/>
          <w:sz w:val="24"/>
          <w:szCs w:val="24"/>
        </w:rPr>
        <w:t>AShDzB</w:t>
      </w:r>
      <w:r w:rsidRPr="00B138F3">
        <w:rPr>
          <w:rFonts w:ascii="GHEA Grapalat" w:hAnsi="GHEA Grapalat"/>
          <w:b/>
          <w:sz w:val="24"/>
          <w:szCs w:val="24"/>
        </w:rPr>
        <w:t>---/---</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32"/>
        <w:t>*</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 xml:space="preserve">для урегулирования вопроса предпринимает меры, предусмотренные </w:t>
      </w:r>
      <w:r>
        <w:rPr>
          <w:rFonts w:ascii="GHEA Grapalat" w:hAnsi="GHEA Grapalat"/>
        </w:rPr>
        <w:lastRenderedPageBreak/>
        <w:t>договором для подобной ситуации;</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674E7A" w:rsidRPr="009F3DC7" w:rsidRDefault="00674E7A" w:rsidP="00BB28C8">
      <w:pPr>
        <w:widowControl w:val="0"/>
        <w:spacing w:after="160" w:line="360" w:lineRule="auto"/>
        <w:jc w:val="center"/>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1B14C2">
        <w:rPr>
          <w:rStyle w:val="FootnoteReference"/>
          <w:rFonts w:ascii="GHEA Grapalat" w:hAnsi="GHEA Grapalat"/>
        </w:rPr>
        <w:footnoteReference w:customMarkFollows="1" w:id="33"/>
        <w:t>18</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w:t>
      </w:r>
      <w:r w:rsidR="00B03F63" w:rsidRPr="00B138F3">
        <w:rPr>
          <w:rFonts w:ascii="GHEA Grapalat" w:hAnsi="GHEA Grapalat"/>
        </w:rPr>
        <w:lastRenderedPageBreak/>
        <w:t xml:space="preserve">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A510FA">
        <w:rPr>
          <w:rStyle w:val="FootnoteReference"/>
          <w:rFonts w:ascii="GHEA Grapalat" w:hAnsi="GHEA Grapalat"/>
          <w:spacing w:val="-4"/>
        </w:rPr>
        <w:footnoteReference w:customMarkFollows="1" w:id="34"/>
        <w:t>19</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C02868" w:rsidRPr="001515B8">
        <w:rPr>
          <w:rFonts w:ascii="GHEA Grapalat" w:hAnsi="GHEA Grapalat"/>
        </w:rPr>
        <w:t>в течение месяцев</w:t>
      </w:r>
      <w:r w:rsidRPr="009F3DC7">
        <w:rPr>
          <w:rFonts w:ascii="GHEA Grapalat" w:hAnsi="GHEA Grapalat"/>
        </w:rPr>
        <w:t>, предусмотренны</w:t>
      </w:r>
      <w:r w:rsidR="00C02868">
        <w:rPr>
          <w:rFonts w:ascii="GHEA Grapalat" w:hAnsi="GHEA Grapalat"/>
        </w:rPr>
        <w:t>х</w:t>
      </w:r>
      <w:r w:rsidRPr="009F3DC7">
        <w:rPr>
          <w:rFonts w:ascii="GHEA Grapalat" w:hAnsi="GHEA Grapalat"/>
        </w:rPr>
        <w:t xml:space="preserve"> графиком оплаты договора (Приложение № 2)</w:t>
      </w:r>
      <w:r w:rsidR="00C02868">
        <w:rPr>
          <w:rFonts w:ascii="GHEA Grapalat" w:hAnsi="GHEA Grapalat"/>
        </w:rPr>
        <w:t>,</w:t>
      </w:r>
      <w:r w:rsidRPr="009F3DC7">
        <w:rPr>
          <w:rFonts w:ascii="GHEA Grapalat" w:hAnsi="GHEA Grapalat"/>
        </w:rPr>
        <w:t xml:space="preserve"> но не позднее чем до </w:t>
      </w:r>
      <w:r w:rsidR="00CF248C">
        <w:rPr>
          <w:rFonts w:ascii="GHEA Grapalat" w:hAnsi="GHEA Grapalat"/>
        </w:rPr>
        <w:t>----ого</w:t>
      </w:r>
      <w:r w:rsidRPr="009F3DC7">
        <w:rPr>
          <w:rFonts w:ascii="GHEA Grapalat" w:hAnsi="GHEA Grapalat"/>
        </w:rPr>
        <w:t xml:space="preserve"> декабря данного года. </w:t>
      </w:r>
    </w:p>
    <w:p w:rsidR="00C02868" w:rsidRPr="001762F4" w:rsidRDefault="00C02868" w:rsidP="00C0286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00A45057">
        <w:rPr>
          <w:rFonts w:ascii="GHEA Grapalat" w:hAnsi="GHEA Grapalat"/>
          <w:vertAlign w:val="superscript"/>
        </w:rPr>
        <w:t>19</w:t>
      </w:r>
      <w:r w:rsidRPr="001762F4">
        <w:rPr>
          <w:rFonts w:ascii="GHEA Grapalat" w:hAnsi="GHEA Grapalat"/>
          <w:vertAlign w:val="superscript"/>
          <w:lang w:val="hy-AM"/>
        </w:rPr>
        <w:t>,1</w:t>
      </w:r>
      <w:r>
        <w:rPr>
          <w:rFonts w:ascii="GHEA Grapalat" w:hAnsi="GHEA Grapalat"/>
          <w:lang w:val="hy-AM"/>
        </w:rPr>
        <w:t>.</w:t>
      </w:r>
    </w:p>
    <w:p w:rsidR="00C02868" w:rsidRPr="00C02868" w:rsidRDefault="00C02868" w:rsidP="00BB28C8">
      <w:pPr>
        <w:widowControl w:val="0"/>
        <w:tabs>
          <w:tab w:val="left" w:pos="1134"/>
        </w:tabs>
        <w:spacing w:after="160" w:line="341" w:lineRule="auto"/>
        <w:ind w:firstLine="567"/>
        <w:jc w:val="both"/>
        <w:rPr>
          <w:rFonts w:ascii="GHEA Grapalat" w:hAnsi="GHEA Grapalat"/>
          <w:lang w:val="hy-AM"/>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FootnoteReference"/>
          <w:rFonts w:ascii="GHEA Grapalat" w:hAnsi="GHEA Grapalat"/>
        </w:rPr>
        <w:footnoteReference w:customMarkFollows="1" w:id="35"/>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20390F">
        <w:rPr>
          <w:rStyle w:val="FootnoteReference"/>
          <w:rFonts w:ascii="GHEA Grapalat" w:hAnsi="GHEA Grapalat"/>
        </w:rPr>
        <w:footnoteReference w:customMarkFollows="1" w:id="36"/>
        <w:t>21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557BD3">
        <w:rPr>
          <w:rFonts w:ascii="GHEA Grapalat" w:hAnsi="GHEA Grapalat"/>
        </w:rPr>
        <w:t xml:space="preserve">. </w:t>
      </w:r>
      <w:r w:rsidR="00557BD3" w:rsidRPr="00BE6511">
        <w:rPr>
          <w:rFonts w:ascii="GHEA Grapalat" w:hAnsi="GHEA Grapalat"/>
        </w:rPr>
        <w:t xml:space="preserve">При этом в случае применения настоящего подпункта </w:t>
      </w:r>
      <w:r w:rsidR="00557BD3">
        <w:rPr>
          <w:rFonts w:ascii="GHEA Grapalat" w:hAnsi="GHEA Grapalat"/>
        </w:rPr>
        <w:t>субподрядчиком</w:t>
      </w:r>
      <w:r w:rsidR="00557BD3"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7C7140">
        <w:rPr>
          <w:rStyle w:val="FootnoteReference"/>
          <w:rFonts w:ascii="GHEA Grapalat" w:hAnsi="GHEA Grapalat"/>
        </w:rPr>
        <w:footnoteReference w:customMarkFollows="1" w:id="37"/>
        <w:t>22</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Pr>
          <w:rStyle w:val="FootnoteReference"/>
          <w:rFonts w:ascii="GHEA Grapalat" w:hAnsi="GHEA Grapalat"/>
        </w:rPr>
        <w:footnoteReference w:customMarkFollows="1" w:id="38"/>
        <w:t>23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w:t>
      </w:r>
      <w:r w:rsidR="008E10BF">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857D09" w:rsidRPr="00804EE9" w:rsidRDefault="00857D09" w:rsidP="00CA2E3E">
      <w:pPr>
        <w:widowControl w:val="0"/>
        <w:tabs>
          <w:tab w:val="left" w:pos="1276"/>
        </w:tabs>
        <w:spacing w:after="160" w:line="360" w:lineRule="auto"/>
        <w:ind w:firstLine="567"/>
        <w:jc w:val="both"/>
        <w:rPr>
          <w:rFonts w:ascii="GHEA Grapalat" w:hAnsi="GHEA Grapalat"/>
        </w:rPr>
      </w:pPr>
      <w:r w:rsidRPr="00857D09">
        <w:rPr>
          <w:rFonts w:ascii="GHEA Grapalat" w:hAnsi="GHEA Grapalat"/>
        </w:rPr>
        <w:t>7.12</w:t>
      </w:r>
      <w:r w:rsidR="001A232C">
        <w:rPr>
          <w:rFonts w:ascii="GHEA Grapalat" w:hAnsi="GHEA Grapalat"/>
        </w:rPr>
        <w:t>.</w:t>
      </w:r>
      <w:r w:rsidRPr="00857D09">
        <w:rPr>
          <w:rFonts w:ascii="GHEA Grapalat" w:hAnsi="GHEA Grapalat"/>
        </w:rPr>
        <w:t xml:space="preserve">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Pr="00857D09">
        <w:rPr>
          <w:rStyle w:val="ezkurwreuab5ozgtqnkl"/>
          <w:rFonts w:ascii="GHEA Grapalat" w:hAnsi="GHEA Grapalat"/>
        </w:rPr>
        <w:t xml:space="preserve">. </w:t>
      </w:r>
      <w:r w:rsidRPr="00857D09">
        <w:rPr>
          <w:rStyle w:val="ezkurwreuab5ozgtqnkl"/>
          <w:rFonts w:ascii="GHEA Grapalat" w:hAnsi="GHEA Grapalat"/>
          <w:vertAlign w:val="superscript"/>
        </w:rPr>
        <w:t>2</w:t>
      </w:r>
      <w:r w:rsidRPr="00804EE9">
        <w:rPr>
          <w:rStyle w:val="ezkurwreuab5ozgtqnkl"/>
          <w:rFonts w:ascii="GHEA Grapalat" w:hAnsi="GHEA Grapalat"/>
          <w:vertAlign w:val="superscript"/>
        </w:rPr>
        <w:t>4</w:t>
      </w:r>
    </w:p>
    <w:p w:rsidR="00804EE9" w:rsidRPr="00804EE9" w:rsidRDefault="00804EE9">
      <w:pPr>
        <w:rPr>
          <w:rFonts w:ascii="GHEA Grapalat" w:hAnsi="GHEA Grapalat"/>
          <w:vertAlign w:val="superscript"/>
        </w:rPr>
      </w:pPr>
      <w:r w:rsidRPr="00804EE9">
        <w:rPr>
          <w:rFonts w:ascii="GHEA Grapalat" w:hAnsi="GHEA Grapalat"/>
          <w:vertAlign w:val="superscript"/>
          <w:lang w:val="hy-AM"/>
        </w:rPr>
        <w:t>24</w:t>
      </w:r>
      <w:r>
        <w:rPr>
          <w:rFonts w:ascii="GHEA Grapalat" w:hAnsi="GHEA Grapalat"/>
          <w:vertAlign w:val="superscript"/>
          <w:lang w:val="hy-AM"/>
        </w:rPr>
        <w:t xml:space="preserve"> </w:t>
      </w:r>
      <w:r w:rsidRPr="00EA50FE">
        <w:rPr>
          <w:rStyle w:val="ezkurwreuab5ozgtqnkl"/>
          <w:i/>
          <w:sz w:val="20"/>
          <w:szCs w:val="20"/>
        </w:rPr>
        <w:t>Если</w:t>
      </w:r>
      <w:r w:rsidRPr="00EA50FE">
        <w:rPr>
          <w:i/>
          <w:sz w:val="20"/>
          <w:szCs w:val="20"/>
        </w:rPr>
        <w:t xml:space="preserve"> </w:t>
      </w:r>
      <w:r>
        <w:rPr>
          <w:rStyle w:val="ezkurwreuab5ozgtqnkl"/>
          <w:rFonts w:ascii="Sylfaen" w:hAnsi="Sylfaen"/>
          <w:i/>
          <w:sz w:val="20"/>
          <w:szCs w:val="20"/>
        </w:rPr>
        <w:t>Исполни</w:t>
      </w:r>
      <w:r w:rsidRPr="00EA50FE">
        <w:rPr>
          <w:rStyle w:val="ezkurwreuab5ozgtqnkl"/>
          <w:i/>
          <w:sz w:val="20"/>
          <w:szCs w:val="20"/>
        </w:rPr>
        <w:t>тель</w:t>
      </w:r>
      <w:r w:rsidRPr="00EA50FE">
        <w:rPr>
          <w:i/>
          <w:sz w:val="20"/>
          <w:szCs w:val="20"/>
        </w:rPr>
        <w:t xml:space="preserve"> </w:t>
      </w:r>
      <w:r w:rsidRPr="00EA50FE">
        <w:rPr>
          <w:rStyle w:val="ezkurwreuab5ozgtqnkl"/>
          <w:i/>
          <w:sz w:val="20"/>
          <w:szCs w:val="20"/>
        </w:rPr>
        <w:t>является</w:t>
      </w:r>
      <w:r w:rsidRPr="00EA50FE">
        <w:rPr>
          <w:i/>
          <w:sz w:val="20"/>
          <w:szCs w:val="20"/>
        </w:rPr>
        <w:t xml:space="preserve"> </w:t>
      </w:r>
      <w:r w:rsidR="00EA50FE">
        <w:rPr>
          <w:rStyle w:val="ezkurwreuab5ozgtqnkl"/>
          <w:i/>
          <w:sz w:val="20"/>
          <w:szCs w:val="20"/>
        </w:rPr>
        <w:t>заказчиком</w:t>
      </w:r>
      <w:r w:rsidRPr="00EA50FE">
        <w:rPr>
          <w:rStyle w:val="ezkurwreuab5ozgtqnkl"/>
          <w:i/>
          <w:sz w:val="20"/>
          <w:szCs w:val="20"/>
        </w:rPr>
        <w:t>ом, не имеющим счета в казначействе, настоящий</w:t>
      </w:r>
      <w:r w:rsidRPr="00EA50FE">
        <w:rPr>
          <w:i/>
          <w:sz w:val="20"/>
          <w:szCs w:val="20"/>
        </w:rPr>
        <w:t xml:space="preserve"> </w:t>
      </w:r>
      <w:r w:rsidRPr="00EA50FE">
        <w:rPr>
          <w:rStyle w:val="ezkurwreuab5ozgtqnkl"/>
          <w:i/>
          <w:sz w:val="20"/>
          <w:szCs w:val="20"/>
        </w:rPr>
        <w:t>пункт</w:t>
      </w:r>
      <w:r w:rsidRPr="00EA50FE">
        <w:rPr>
          <w:i/>
          <w:sz w:val="20"/>
          <w:szCs w:val="20"/>
        </w:rPr>
        <w:t xml:space="preserve"> </w:t>
      </w:r>
      <w:r w:rsidRPr="00EA50FE">
        <w:rPr>
          <w:rStyle w:val="ezkurwreuab5ozgtqnkl"/>
          <w:i/>
          <w:sz w:val="20"/>
          <w:szCs w:val="20"/>
        </w:rPr>
        <w:t>редактируется</w:t>
      </w:r>
      <w:r w:rsidRPr="00EA50FE">
        <w:rPr>
          <w:i/>
          <w:sz w:val="20"/>
          <w:szCs w:val="20"/>
        </w:rPr>
        <w:t xml:space="preserve"> </w:t>
      </w:r>
      <w:r w:rsidRPr="00EA50FE">
        <w:rPr>
          <w:rStyle w:val="ezkurwreuab5ozgtqnkl"/>
          <w:i/>
          <w:sz w:val="20"/>
          <w:szCs w:val="20"/>
        </w:rPr>
        <w:t>замен</w:t>
      </w:r>
      <w:r>
        <w:rPr>
          <w:rStyle w:val="ezkurwreuab5ozgtqnkl"/>
          <w:i/>
          <w:sz w:val="20"/>
          <w:szCs w:val="20"/>
        </w:rPr>
        <w:t>ив</w:t>
      </w:r>
      <w:r w:rsidRPr="00EA50FE">
        <w:rPr>
          <w:i/>
          <w:sz w:val="20"/>
          <w:szCs w:val="20"/>
        </w:rPr>
        <w:t xml:space="preserve"> </w:t>
      </w:r>
      <w:r w:rsidRPr="00EA50FE">
        <w:rPr>
          <w:rStyle w:val="ezkurwreuab5ozgtqnkl"/>
          <w:i/>
          <w:sz w:val="20"/>
          <w:szCs w:val="20"/>
        </w:rPr>
        <w:t>слов</w:t>
      </w:r>
      <w:r>
        <w:rPr>
          <w:rStyle w:val="ezkurwreuab5ozgtqnkl"/>
          <w:i/>
          <w:sz w:val="20"/>
          <w:szCs w:val="20"/>
        </w:rPr>
        <w:t>а</w:t>
      </w:r>
      <w:r w:rsidRPr="00EA50FE">
        <w:rPr>
          <w:i/>
          <w:sz w:val="20"/>
          <w:szCs w:val="20"/>
        </w:rPr>
        <w:t xml:space="preserve"> </w:t>
      </w:r>
      <w:r w:rsidRPr="00EA50FE">
        <w:rPr>
          <w:rStyle w:val="ezkurwreuab5ozgtqnkl"/>
          <w:i/>
          <w:sz w:val="20"/>
          <w:szCs w:val="20"/>
        </w:rPr>
        <w:t>"внесения платежного</w:t>
      </w:r>
      <w:r w:rsidRPr="00EA50FE">
        <w:rPr>
          <w:i/>
          <w:sz w:val="20"/>
          <w:szCs w:val="20"/>
        </w:rPr>
        <w:t xml:space="preserve"> </w:t>
      </w:r>
      <w:r w:rsidRPr="00EA50FE">
        <w:rPr>
          <w:rStyle w:val="ezkurwreuab5ozgtqnkl"/>
          <w:i/>
          <w:sz w:val="20"/>
          <w:szCs w:val="20"/>
        </w:rPr>
        <w:t>поручения</w:t>
      </w:r>
      <w:r w:rsidRPr="00EA50FE">
        <w:rPr>
          <w:i/>
          <w:sz w:val="20"/>
          <w:szCs w:val="20"/>
        </w:rPr>
        <w:t xml:space="preserve"> </w:t>
      </w:r>
      <w:r w:rsidRPr="00EA50FE">
        <w:rPr>
          <w:rStyle w:val="ezkurwreuab5ozgtqnkl"/>
          <w:i/>
          <w:sz w:val="20"/>
          <w:szCs w:val="20"/>
        </w:rPr>
        <w:t>и</w:t>
      </w:r>
      <w:r w:rsidRPr="00EA50FE">
        <w:rPr>
          <w:i/>
          <w:sz w:val="20"/>
          <w:szCs w:val="20"/>
        </w:rPr>
        <w:t xml:space="preserve"> </w:t>
      </w:r>
      <w:r w:rsidRPr="00EA50FE">
        <w:rPr>
          <w:rStyle w:val="ezkurwreuab5ozgtqnkl"/>
          <w:i/>
          <w:sz w:val="20"/>
          <w:szCs w:val="20"/>
        </w:rPr>
        <w:t>копии</w:t>
      </w:r>
      <w:r w:rsidRPr="00EA50FE">
        <w:rPr>
          <w:i/>
          <w:sz w:val="20"/>
          <w:szCs w:val="20"/>
        </w:rPr>
        <w:t xml:space="preserve"> </w:t>
      </w:r>
      <w:r w:rsidRPr="00EA50FE">
        <w:rPr>
          <w:rStyle w:val="ezkurwreuab5ozgtqnkl"/>
          <w:i/>
          <w:sz w:val="20"/>
          <w:szCs w:val="20"/>
        </w:rPr>
        <w:t>протокола</w:t>
      </w:r>
      <w:r w:rsidRPr="00EA50FE">
        <w:rPr>
          <w:i/>
          <w:sz w:val="20"/>
          <w:szCs w:val="20"/>
        </w:rPr>
        <w:t xml:space="preserve"> </w:t>
      </w:r>
      <w:r w:rsidRPr="00EA50FE">
        <w:rPr>
          <w:rStyle w:val="ezkurwreuab5ozgtqnkl"/>
          <w:i/>
          <w:sz w:val="20"/>
          <w:szCs w:val="20"/>
        </w:rPr>
        <w:t>в</w:t>
      </w:r>
      <w:r w:rsidRPr="00EA50FE">
        <w:rPr>
          <w:i/>
          <w:sz w:val="20"/>
          <w:szCs w:val="20"/>
        </w:rPr>
        <w:t xml:space="preserve"> </w:t>
      </w:r>
      <w:r w:rsidRPr="00EA50FE">
        <w:rPr>
          <w:rStyle w:val="ezkurwreuab5ozgtqnkl"/>
          <w:i/>
          <w:sz w:val="20"/>
          <w:szCs w:val="20"/>
        </w:rPr>
        <w:t>казначейскую</w:t>
      </w:r>
      <w:r w:rsidRPr="00EA50FE">
        <w:rPr>
          <w:i/>
          <w:sz w:val="20"/>
          <w:szCs w:val="20"/>
        </w:rPr>
        <w:t xml:space="preserve"> </w:t>
      </w:r>
      <w:r w:rsidRPr="00EA50FE">
        <w:rPr>
          <w:rStyle w:val="ezkurwreuab5ozgtqnkl"/>
          <w:i/>
          <w:sz w:val="20"/>
          <w:szCs w:val="20"/>
        </w:rPr>
        <w:t>систему</w:t>
      </w:r>
      <w:r w:rsidRPr="00EA50FE">
        <w:rPr>
          <w:i/>
          <w:sz w:val="20"/>
          <w:szCs w:val="20"/>
        </w:rPr>
        <w:t xml:space="preserve"> </w:t>
      </w:r>
      <w:r w:rsidRPr="00EA50FE">
        <w:rPr>
          <w:rStyle w:val="ezkurwreuab5ozgtqnkl"/>
          <w:i/>
          <w:sz w:val="20"/>
          <w:szCs w:val="20"/>
        </w:rPr>
        <w:t>уполномоченного органа"</w:t>
      </w:r>
      <w:r w:rsidRPr="00EA50FE">
        <w:rPr>
          <w:i/>
          <w:sz w:val="20"/>
          <w:szCs w:val="20"/>
        </w:rPr>
        <w:t xml:space="preserve"> </w:t>
      </w:r>
      <w:r w:rsidRPr="00EA50FE">
        <w:rPr>
          <w:rStyle w:val="ezkurwreuab5ozgtqnkl"/>
          <w:i/>
          <w:sz w:val="20"/>
          <w:szCs w:val="20"/>
        </w:rPr>
        <w:t>словами "выдачи платежного</w:t>
      </w:r>
      <w:r w:rsidRPr="00EA50FE">
        <w:rPr>
          <w:i/>
          <w:sz w:val="20"/>
          <w:szCs w:val="20"/>
        </w:rPr>
        <w:t xml:space="preserve"> </w:t>
      </w:r>
      <w:r w:rsidRPr="00EA50FE">
        <w:rPr>
          <w:rStyle w:val="ezkurwreuab5ozgtqnkl"/>
          <w:i/>
          <w:sz w:val="20"/>
          <w:szCs w:val="20"/>
        </w:rPr>
        <w:t>поручения</w:t>
      </w:r>
      <w:r w:rsidRPr="00EA50FE">
        <w:rPr>
          <w:i/>
          <w:sz w:val="20"/>
          <w:szCs w:val="20"/>
        </w:rPr>
        <w:t xml:space="preserve"> </w:t>
      </w:r>
      <w:r w:rsidRPr="00EA50FE">
        <w:rPr>
          <w:rStyle w:val="ezkurwreuab5ozgtqnkl"/>
          <w:i/>
          <w:sz w:val="20"/>
          <w:szCs w:val="20"/>
        </w:rPr>
        <w:t>банку"</w:t>
      </w:r>
      <w:r w:rsidR="00EA50FE" w:rsidRPr="00EA50FE">
        <w:rPr>
          <w:rStyle w:val="ezkurwreuab5ozgtqnkl"/>
          <w:i/>
          <w:sz w:val="20"/>
          <w:szCs w:val="20"/>
        </w:rPr>
        <w:t>.</w:t>
      </w:r>
      <w:r w:rsidRPr="00804EE9">
        <w:rPr>
          <w:rFonts w:ascii="GHEA Grapalat" w:hAnsi="GHEA Grapalat"/>
          <w:vertAlign w:val="superscript"/>
        </w:rPr>
        <w:br w:type="page"/>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857D09" w:rsidRPr="00857D09">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857D09" w:rsidRPr="00BB4D52">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464493">
        <w:rPr>
          <w:rFonts w:ascii="GHEA Grapalat" w:hAnsi="GHEA Grapalat"/>
          <w:lang w:val="hy-AM"/>
        </w:rPr>
        <w:t>,</w:t>
      </w:r>
      <w:r w:rsidRPr="009F3DC7">
        <w:rPr>
          <w:rFonts w:ascii="GHEA Grapalat" w:hAnsi="GHEA Grapalat"/>
        </w:rPr>
        <w:t xml:space="preserve"> № 3.1</w:t>
      </w:r>
      <w:r w:rsidR="00464493">
        <w:rPr>
          <w:rFonts w:ascii="GHEA Grapalat" w:hAnsi="GHEA Grapalat"/>
        </w:rPr>
        <w:t xml:space="preserve"> и</w:t>
      </w:r>
      <w:r w:rsidR="00464493">
        <w:rPr>
          <w:rFonts w:ascii="GHEA Grapalat" w:hAnsi="GHEA Grapalat"/>
          <w:lang w:val="hy-AM"/>
        </w:rPr>
        <w:t xml:space="preserve"> </w:t>
      </w:r>
      <w:r w:rsidR="00464493" w:rsidRPr="009F3DC7">
        <w:rPr>
          <w:rFonts w:ascii="GHEA Grapalat" w:hAnsi="GHEA Grapalat"/>
        </w:rPr>
        <w:t xml:space="preserve">№ </w:t>
      </w:r>
      <w:r w:rsidR="00464493">
        <w:rPr>
          <w:rFonts w:ascii="GHEA Grapalat" w:hAnsi="GHEA Grapalat"/>
          <w:lang w:val="hy-AM"/>
        </w:rPr>
        <w:t>4</w:t>
      </w:r>
      <w:r w:rsidR="00464493" w:rsidRPr="009F3DC7">
        <w:rPr>
          <w:rFonts w:ascii="GHEA Grapalat" w:hAnsi="GHEA Grapalat"/>
        </w:rPr>
        <w:t xml:space="preserve"> </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857D09" w:rsidRPr="00BB4D52">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BB4D52"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857D09" w:rsidRPr="00BB4D52">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w:t>
      </w:r>
      <w:r w:rsidRPr="0013598D">
        <w:rPr>
          <w:rFonts w:ascii="GHEA Grapalat" w:hAnsi="GHEA Grapalat"/>
        </w:rPr>
        <w:t>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001D8">
        <w:rPr>
          <w:rFonts w:ascii="GHEA Grapalat" w:hAnsi="GHEA Grapalat"/>
        </w:rPr>
        <w:t>.</w:t>
      </w:r>
      <w:r w:rsidR="000001D8" w:rsidRPr="000001D8">
        <w:rPr>
          <w:rFonts w:ascii="GHEA Grapalat" w:hAnsi="GHEA Grapalat"/>
          <w:color w:val="000000" w:themeColor="text1"/>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001D8">
        <w:rPr>
          <w:rFonts w:ascii="GHEA Grapalat" w:hAnsi="GHEA Grapalat"/>
          <w:color w:val="000000" w:themeColor="text1"/>
        </w:rPr>
        <w:t>.</w:t>
      </w:r>
      <w:r w:rsidRPr="0013598D">
        <w:rPr>
          <w:rFonts w:ascii="GHEA Grapalat" w:hAnsi="GHEA Grapalat"/>
        </w:rPr>
        <w:t xml:space="preserve"> Если размер выделенных для исполнения договора финансовых средств превышает </w:t>
      </w:r>
      <w:r w:rsidR="00EC6C0A" w:rsidRPr="0013598D">
        <w:rPr>
          <w:rFonts w:ascii="GHEA Grapalat" w:hAnsi="GHEA Grapalat"/>
        </w:rPr>
        <w:t>двадцатипя</w:t>
      </w:r>
      <w:r w:rsidRPr="0013598D">
        <w:rPr>
          <w:rFonts w:ascii="GHEA Grapalat" w:hAnsi="GHEA Grapalat"/>
        </w:rPr>
        <w:t>тикратный размер базовой единицы закупок, то Заказчиком будет заключенo соглашение в случае, если представленн</w:t>
      </w:r>
      <w:r w:rsidR="0087667F" w:rsidRPr="0013598D">
        <w:rPr>
          <w:rFonts w:ascii="GHEA Grapalat" w:hAnsi="GHEA Grapalat"/>
        </w:rPr>
        <w:t xml:space="preserve">ые </w:t>
      </w:r>
      <w:r w:rsidRPr="0013598D">
        <w:rPr>
          <w:rFonts w:ascii="GHEA Grapalat" w:hAnsi="GHEA Grapalat"/>
        </w:rPr>
        <w:t xml:space="preserve"> Исполнителем в виде неустойки обеспечени</w:t>
      </w:r>
      <w:r w:rsidR="0087667F" w:rsidRPr="0013598D">
        <w:rPr>
          <w:rFonts w:ascii="GHEA Grapalat" w:hAnsi="GHEA Grapalat"/>
        </w:rPr>
        <w:t>я квалификации и</w:t>
      </w:r>
      <w:r w:rsidRPr="0013598D">
        <w:rPr>
          <w:rFonts w:ascii="GHEA Grapalat" w:hAnsi="GHEA Grapalat"/>
        </w:rPr>
        <w:t xml:space="preserve"> договора </w:t>
      </w:r>
      <w:r w:rsidR="001F7877" w:rsidRPr="0013598D">
        <w:rPr>
          <w:rFonts w:ascii="GHEA Grapalat" w:hAnsi="GHEA Grapalat"/>
        </w:rPr>
        <w:t>заменяю</w:t>
      </w:r>
      <w:r w:rsidRPr="0013598D">
        <w:rPr>
          <w:rFonts w:ascii="GHEA Grapalat" w:hAnsi="GHEA Grapalat"/>
        </w:rPr>
        <w:t xml:space="preserve">тся гарантией или наличными деньгами, с учетом требований </w:t>
      </w:r>
      <w:r w:rsidR="002C6828" w:rsidRPr="00891020">
        <w:rPr>
          <w:rFonts w:ascii="GHEA Grapalat" w:hAnsi="GHEA Grapalat"/>
        </w:rPr>
        <w:t>абзац</w:t>
      </w:r>
      <w:r w:rsidR="002C6828">
        <w:rPr>
          <w:rFonts w:ascii="GHEA Grapalat" w:hAnsi="GHEA Grapalat"/>
        </w:rPr>
        <w:t>а</w:t>
      </w:r>
      <w:r w:rsidR="002C6828" w:rsidRPr="00891020">
        <w:rPr>
          <w:rFonts w:ascii="GHEA Grapalat" w:hAnsi="GHEA Grapalat"/>
        </w:rPr>
        <w:t xml:space="preserve"> "</w:t>
      </w:r>
      <w:r w:rsidR="002C6828">
        <w:rPr>
          <w:rFonts w:ascii="GHEA Grapalat" w:hAnsi="GHEA Grapalat"/>
        </w:rPr>
        <w:t>в</w:t>
      </w:r>
      <w:r w:rsidR="002C6828" w:rsidRPr="00891020">
        <w:rPr>
          <w:rFonts w:ascii="GHEA Grapalat" w:hAnsi="GHEA Grapalat"/>
        </w:rPr>
        <w:t>" подпункта 1</w:t>
      </w:r>
      <w:r w:rsidR="002C6828">
        <w:rPr>
          <w:rFonts w:ascii="GHEA Grapalat" w:hAnsi="GHEA Grapalat"/>
        </w:rPr>
        <w:t xml:space="preserve"> и</w:t>
      </w:r>
      <w:r w:rsidR="002C6828" w:rsidRPr="0013598D">
        <w:rPr>
          <w:rFonts w:ascii="GHEA Grapalat" w:hAnsi="GHEA Grapalat"/>
        </w:rPr>
        <w:t xml:space="preserve"> </w:t>
      </w:r>
      <w:r w:rsidRPr="0013598D">
        <w:rPr>
          <w:rFonts w:ascii="GHEA Grapalat" w:hAnsi="GHEA Grapalat"/>
        </w:rPr>
        <w:t>абзаца "б" подпункта 1</w:t>
      </w:r>
      <w:r w:rsidR="00EE674C" w:rsidRPr="0013598D">
        <w:rPr>
          <w:rFonts w:ascii="GHEA Grapalat" w:hAnsi="GHEA Grapalat"/>
        </w:rPr>
        <w:t>7</w:t>
      </w:r>
      <w:r w:rsidRPr="0013598D">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sidRPr="0013598D">
        <w:rPr>
          <w:rFonts w:ascii="GHEA Grapalat" w:hAnsi="GHEA Grapalat"/>
        </w:rPr>
        <w:t>й квалификации и</w:t>
      </w:r>
      <w:r w:rsidRPr="0013598D">
        <w:rPr>
          <w:rFonts w:ascii="GHEA Grapalat" w:hAnsi="GHEA Grapalat"/>
        </w:rPr>
        <w:t xml:space="preserve"> договора представленн</w:t>
      </w:r>
      <w:r w:rsidR="006422E0" w:rsidRPr="0013598D">
        <w:rPr>
          <w:rFonts w:ascii="GHEA Grapalat" w:hAnsi="GHEA Grapalat"/>
        </w:rPr>
        <w:t>ых</w:t>
      </w:r>
      <w:r w:rsidRPr="0013598D">
        <w:rPr>
          <w:rFonts w:ascii="GHEA Grapalat" w:hAnsi="GHEA Grapalat"/>
        </w:rPr>
        <w:t xml:space="preserve"> в виде неустойки, также представляет Заказчику нов</w:t>
      </w:r>
      <w:r w:rsidR="006422E0" w:rsidRPr="0013598D">
        <w:rPr>
          <w:rFonts w:ascii="GHEA Grapalat" w:hAnsi="GHEA Grapalat"/>
        </w:rPr>
        <w:t>ые</w:t>
      </w:r>
      <w:r w:rsidRPr="0013598D">
        <w:rPr>
          <w:rFonts w:ascii="GHEA Grapalat" w:hAnsi="GHEA Grapalat"/>
        </w:rPr>
        <w:t xml:space="preserve"> обеспечени</w:t>
      </w:r>
      <w:r w:rsidR="006422E0" w:rsidRPr="0013598D">
        <w:rPr>
          <w:rFonts w:ascii="GHEA Grapalat" w:hAnsi="GHEA Grapalat"/>
        </w:rPr>
        <w:t>я</w:t>
      </w:r>
      <w:r w:rsidRPr="0013598D">
        <w:rPr>
          <w:rFonts w:ascii="GHEA Grapalat" w:hAnsi="GHEA Grapalat"/>
        </w:rPr>
        <w:t xml:space="preserve"> в течение </w:t>
      </w:r>
      <w:r w:rsidR="00FF6A6E" w:rsidRPr="001F41EB">
        <w:rPr>
          <w:rFonts w:ascii="GHEA Grapalat" w:hAnsi="GHEA Grapalat"/>
        </w:rPr>
        <w:t xml:space="preserve">------ </w:t>
      </w:r>
      <w:r w:rsidR="00FF6A6E" w:rsidRPr="0013598D">
        <w:rPr>
          <w:rFonts w:ascii="GHEA Grapalat" w:hAnsi="GHEA Grapalat"/>
        </w:rPr>
        <w:t xml:space="preserve"> </w:t>
      </w:r>
      <w:r w:rsidRPr="0013598D">
        <w:rPr>
          <w:rFonts w:ascii="GHEA Grapalat" w:hAnsi="GHEA Grapalat"/>
        </w:rPr>
        <w:t>рабочих дней со дня получения извещения о заключении соглашения. В</w:t>
      </w:r>
      <w:r w:rsidRPr="009F3DC7">
        <w:rPr>
          <w:rFonts w:ascii="GHEA Grapalat" w:hAnsi="GHEA Grapalat"/>
        </w:rPr>
        <w:t xml:space="preserve"> противном случае договор расторгается Заказчиком в одностороннем порядке.</w:t>
      </w:r>
      <w:r w:rsidR="00DB5AD0" w:rsidRPr="00BB4D52">
        <w:rPr>
          <w:rStyle w:val="FootnoteReference"/>
          <w:rFonts w:ascii="GHEA Grapalat" w:hAnsi="GHEA Grapalat"/>
        </w:rPr>
        <w:t>2</w:t>
      </w:r>
      <w:r w:rsidR="00DB5AD0" w:rsidRPr="00DB5AD0">
        <w:rPr>
          <w:vertAlign w:val="superscript"/>
        </w:rPr>
        <w:t>5</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650850" w:rsidRDefault="00650850" w:rsidP="00BB28C8">
      <w:pPr>
        <w:widowControl w:val="0"/>
        <w:spacing w:after="160" w:line="360" w:lineRule="auto"/>
        <w:ind w:firstLine="567"/>
        <w:jc w:val="both"/>
        <w:rPr>
          <w:rFonts w:ascii="GHEA Grapalat" w:hAnsi="GHEA Grapalat"/>
          <w:i/>
        </w:rPr>
      </w:pPr>
    </w:p>
    <w:p w:rsidR="00650850" w:rsidRPr="009F3DC7" w:rsidRDefault="00650850" w:rsidP="00BB28C8">
      <w:pPr>
        <w:widowControl w:val="0"/>
        <w:spacing w:after="160" w:line="360" w:lineRule="auto"/>
        <w:ind w:firstLine="567"/>
        <w:jc w:val="both"/>
        <w:rPr>
          <w:rFonts w:ascii="GHEA Grapalat" w:hAnsi="GHEA Grapalat"/>
          <w:u w:val="single"/>
        </w:rPr>
      </w:pPr>
      <w:r>
        <w:rPr>
          <w:rFonts w:ascii="GHEA Grapalat" w:hAnsi="GHEA Grapalat"/>
          <w:i/>
        </w:rPr>
        <w:t>---------------------------------</w:t>
      </w:r>
    </w:p>
    <w:p w:rsidR="00DB5AD0" w:rsidRPr="00124BE9" w:rsidRDefault="00DB5AD0" w:rsidP="00DB5AD0">
      <w:pPr>
        <w:pStyle w:val="FootnoteText"/>
        <w:widowControl w:val="0"/>
        <w:jc w:val="both"/>
        <w:rPr>
          <w:rFonts w:ascii="GHEA Grapalat" w:hAnsi="GHEA Grapalat"/>
          <w:lang w:val="hy-AM"/>
        </w:rPr>
      </w:pPr>
      <w:r w:rsidRPr="00DB5AD0">
        <w:rPr>
          <w:rFonts w:ascii="GHEA Grapalat" w:hAnsi="GHEA Grapalat"/>
          <w:i/>
          <w:vertAlign w:val="superscript"/>
        </w:rPr>
        <w:t>25</w:t>
      </w:r>
      <w:r w:rsidRPr="00DB5AD0">
        <w:rPr>
          <w:rFonts w:ascii="GHEA Grapalat" w:hAnsi="GHEA Grapalat"/>
          <w:i/>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w:t>
      </w:r>
      <w:r w:rsidRPr="00B95C25">
        <w:rPr>
          <w:rFonts w:ascii="GHEA Grapalat" w:hAnsi="GHEA Grapalat"/>
          <w:i/>
        </w:rPr>
        <w:t>закупках", и цена Договора не превышает  двадцатипятикратный размер базовой единицы закупок,</w:t>
      </w:r>
      <w:r w:rsidRPr="00124BE9">
        <w:rPr>
          <w:rFonts w:ascii="GHEA Grapalat" w:hAnsi="GHEA Grapalat"/>
          <w:i/>
        </w:rPr>
        <w:t xml:space="preserve">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DB5AD0" w:rsidRPr="00124BE9" w:rsidRDefault="00DB5AD0" w:rsidP="00DB5AD0">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FF6A6E" w:rsidRDefault="00FF6A6E" w:rsidP="00FF6A6E">
      <w:pPr>
        <w:pStyle w:val="FootnoteText"/>
        <w:widowControl w:val="0"/>
        <w:jc w:val="both"/>
        <w:rPr>
          <w:rFonts w:ascii="GHEA Grapalat" w:hAnsi="GHEA Grapalat"/>
          <w:i/>
          <w:lang w:val="hy-AM" w:eastAsia="en-US"/>
        </w:rPr>
      </w:pP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9"/>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3D2146">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3D2146">
        <w:trPr>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40"/>
              <w:t>**</w:t>
            </w: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rsidR="00BB28C8" w:rsidRPr="00F8360E" w:rsidRDefault="00BB28C8" w:rsidP="003D2146">
            <w:pPr>
              <w:widowControl w:val="0"/>
              <w:spacing w:after="120"/>
              <w:ind w:firstLine="567"/>
              <w:jc w:val="center"/>
              <w:rPr>
                <w:rFonts w:ascii="GHEA Grapalat" w:hAnsi="GHEA Grapalat"/>
                <w:sz w:val="16"/>
                <w:szCs w:val="16"/>
              </w:rPr>
            </w:pPr>
          </w:p>
        </w:tc>
        <w:tc>
          <w:tcPr>
            <w:tcW w:w="924" w:type="dxa"/>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41"/>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42"/>
              <w:t>**</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rsidR="00BB28C8" w:rsidRPr="00D25446" w:rsidRDefault="00BB28C8" w:rsidP="003D2146">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2"/>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contextualSpacing/>
        <w:jc w:val="right"/>
        <w:rPr>
          <w:rFonts w:ascii="GHEA Grapalat" w:hAnsi="GHEA Grapalat" w:cs="Sylfaen"/>
          <w:i/>
        </w:rPr>
      </w:pPr>
      <w:r w:rsidRPr="009F3DC7">
        <w:rPr>
          <w:rFonts w:ascii="GHEA Grapalat" w:hAnsi="GHEA Grapalat"/>
          <w:i/>
        </w:rPr>
        <w:t>Приложение № 3.1</w:t>
      </w:r>
    </w:p>
    <w:p w:rsidR="00BB28C8" w:rsidRPr="009F3DC7" w:rsidRDefault="00BB28C8" w:rsidP="00BB28C8">
      <w:pPr>
        <w:widowControl w:val="0"/>
        <w:spacing w:after="160" w:line="360" w:lineRule="auto"/>
        <w:ind w:firstLine="567"/>
        <w:contextualSpacing/>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B80444" w:rsidRPr="00EB1587" w:rsidRDefault="00B80444" w:rsidP="00B80444">
      <w:pPr>
        <w:widowControl w:val="0"/>
        <w:jc w:val="right"/>
        <w:rPr>
          <w:rFonts w:ascii="GHEA Grapalat" w:hAnsi="GHEA Grapalat" w:cs="Sylfaen"/>
          <w:i/>
        </w:rPr>
      </w:pPr>
      <w:r>
        <w:rPr>
          <w:rFonts w:ascii="GHEA Grapalat" w:hAnsi="GHEA Grapalat"/>
          <w:b/>
        </w:rPr>
        <w:br w:type="page"/>
      </w:r>
      <w:r w:rsidRPr="00EB1587">
        <w:rPr>
          <w:rFonts w:ascii="GHEA Grapalat" w:hAnsi="GHEA Grapalat"/>
          <w:i/>
        </w:rPr>
        <w:t>Приложение № 4</w:t>
      </w:r>
    </w:p>
    <w:p w:rsidR="00B80444" w:rsidRPr="00EB1587" w:rsidRDefault="00B80444" w:rsidP="00B80444">
      <w:pPr>
        <w:widowControl w:val="0"/>
        <w:jc w:val="right"/>
        <w:rPr>
          <w:rFonts w:ascii="GHEA Grapalat" w:hAnsi="GHEA Grapalat" w:cs="Sylfaen"/>
          <w:i/>
        </w:rPr>
      </w:pPr>
      <w:r w:rsidRPr="00EB1587">
        <w:rPr>
          <w:rFonts w:ascii="GHEA Grapalat" w:hAnsi="GHEA Grapalat"/>
          <w:i/>
        </w:rPr>
        <w:t>к Договору под кодом</w:t>
      </w:r>
      <w:r w:rsidRPr="00EB1587">
        <w:rPr>
          <w:rFonts w:ascii="GHEA Grapalat" w:hAnsi="GHEA Grapalat"/>
          <w:i/>
          <w:lang w:val="hy-AM"/>
        </w:rPr>
        <w:t xml:space="preserve"> «      »</w:t>
      </w:r>
      <w:r w:rsidRPr="00EB1587">
        <w:rPr>
          <w:rFonts w:ascii="GHEA Grapalat" w:hAnsi="GHEA Grapalat"/>
          <w:i/>
        </w:rPr>
        <w:t xml:space="preserve"> </w:t>
      </w:r>
      <w:r w:rsidRPr="00EB1587">
        <w:rPr>
          <w:rFonts w:ascii="GHEA Grapalat" w:hAnsi="GHEA Grapalat" w:cs="Sylfaen"/>
          <w:i/>
        </w:rPr>
        <w:br/>
      </w:r>
      <w:r w:rsidRPr="00EB1587">
        <w:rPr>
          <w:rFonts w:ascii="GHEA Grapalat" w:hAnsi="GHEA Grapalat"/>
          <w:i/>
        </w:rPr>
        <w:t>заключенному "</w:t>
      </w:r>
      <w:r w:rsidRPr="00EB1587">
        <w:rPr>
          <w:rFonts w:ascii="GHEA Grapalat" w:hAnsi="GHEA Grapalat"/>
          <w:i/>
        </w:rPr>
        <w:tab/>
        <w:t xml:space="preserve"> "</w:t>
      </w:r>
      <w:r w:rsidRPr="00EB1587">
        <w:rPr>
          <w:rFonts w:ascii="GHEA Grapalat" w:hAnsi="GHEA Grapalat"/>
          <w:i/>
        </w:rPr>
        <w:tab/>
        <w:t>20</w:t>
      </w:r>
      <w:r w:rsidRPr="00EB1587">
        <w:rPr>
          <w:rFonts w:ascii="GHEA Grapalat" w:hAnsi="GHEA Grapalat"/>
          <w:i/>
        </w:rPr>
        <w:tab/>
        <w:t xml:space="preserve">  г.</w:t>
      </w:r>
    </w:p>
    <w:p w:rsidR="00B80444" w:rsidRPr="00EB1587" w:rsidRDefault="00B80444" w:rsidP="00B80444">
      <w:pPr>
        <w:jc w:val="center"/>
        <w:rPr>
          <w:rFonts w:ascii="GHEA Grapalat" w:hAnsi="GHEA Grapalat" w:cs="GHEA Grapalat"/>
        </w:rPr>
      </w:pPr>
    </w:p>
    <w:p w:rsidR="00B80444" w:rsidRPr="00EB1587" w:rsidRDefault="00B80444" w:rsidP="00B80444">
      <w:pPr>
        <w:jc w:val="center"/>
        <w:rPr>
          <w:rFonts w:ascii="GHEA Grapalat" w:hAnsi="GHEA Grapalat" w:cs="GHEA Grapalat"/>
        </w:rPr>
      </w:pPr>
      <w:r w:rsidRPr="00EB1587">
        <w:rPr>
          <w:rFonts w:ascii="GHEA Grapalat" w:hAnsi="GHEA Grapalat" w:cs="GHEA Grapalat"/>
        </w:rPr>
        <w:t>УВЕДОМЛЕНИЕ</w:t>
      </w:r>
    </w:p>
    <w:p w:rsidR="00B80444" w:rsidRPr="00EB1587" w:rsidRDefault="00B80444" w:rsidP="00B80444">
      <w:pPr>
        <w:jc w:val="center"/>
        <w:rPr>
          <w:rFonts w:ascii="GHEA Grapalat" w:hAnsi="GHEA Grapalat" w:cs="GHEA Grapalat"/>
          <w:lang w:val="hy-AM"/>
        </w:rPr>
      </w:pPr>
    </w:p>
    <w:p w:rsidR="00B80444" w:rsidRPr="00EB1587" w:rsidRDefault="00B80444" w:rsidP="00B80444">
      <w:pPr>
        <w:rPr>
          <w:rFonts w:ascii="GHEA Grapalat" w:hAnsi="GHEA Grapalat" w:cs="Arial"/>
          <w:sz w:val="20"/>
          <w:szCs w:val="20"/>
          <w:lang w:val="es-ES"/>
        </w:rPr>
      </w:pPr>
      <w:r w:rsidRPr="00EB1587">
        <w:rPr>
          <w:rFonts w:ascii="GHEA Grapalat" w:hAnsi="GHEA Grapalat"/>
          <w:u w:val="single"/>
          <w:lang w:val="es-ES"/>
        </w:rPr>
        <w:t xml:space="preserve">                                                             </w:t>
      </w:r>
      <w:r w:rsidRPr="00EB1587">
        <w:rPr>
          <w:rFonts w:ascii="GHEA Grapalat" w:hAnsi="GHEA Grapalat"/>
          <w:u w:val="single"/>
          <w:lang w:val="es-ES"/>
        </w:rPr>
        <w:tab/>
      </w:r>
      <w:r w:rsidRPr="00EB1587">
        <w:rPr>
          <w:rFonts w:ascii="GHEA Grapalat" w:hAnsi="GHEA Grapalat"/>
          <w:u w:val="single"/>
          <w:lang w:val="es-ES"/>
        </w:rPr>
        <w:tab/>
        <w:t xml:space="preserve">       </w:t>
      </w:r>
      <w:r w:rsidRPr="00EB1587">
        <w:rPr>
          <w:rFonts w:ascii="GHEA Grapalat" w:hAnsi="GHEA Grapalat"/>
          <w:lang w:val="es-ES"/>
        </w:rPr>
        <w:t xml:space="preserve"> </w:t>
      </w:r>
      <w:r w:rsidRPr="00EB1587">
        <w:rPr>
          <w:rFonts w:ascii="GHEA Grapalat" w:hAnsi="GHEA Grapalat"/>
        </w:rPr>
        <w:t>з</w:t>
      </w:r>
      <w:r w:rsidRPr="00EB1587">
        <w:rPr>
          <w:rFonts w:ascii="GHEA Grapalat" w:hAnsi="GHEA Grapalat" w:cs="Sylfaen"/>
          <w:sz w:val="20"/>
          <w:szCs w:val="20"/>
        </w:rPr>
        <w:t>аявляет, что</w:t>
      </w:r>
      <w:r w:rsidRPr="00EB1587">
        <w:rPr>
          <w:rFonts w:ascii="GHEA Grapalat" w:hAnsi="GHEA Grapalat" w:cs="Arial"/>
          <w:sz w:val="20"/>
          <w:szCs w:val="20"/>
        </w:rPr>
        <w:t>:</w:t>
      </w:r>
      <w:r w:rsidRPr="00EB1587">
        <w:rPr>
          <w:rFonts w:ascii="GHEA Grapalat" w:hAnsi="GHEA Grapalat" w:cs="Arial"/>
          <w:sz w:val="20"/>
          <w:szCs w:val="20"/>
          <w:lang w:val="es-ES"/>
        </w:rPr>
        <w:t xml:space="preserve">  </w:t>
      </w:r>
    </w:p>
    <w:p w:rsidR="00B80444" w:rsidRPr="00EB1587" w:rsidRDefault="00B80444" w:rsidP="00B80444">
      <w:pPr>
        <w:rPr>
          <w:rFonts w:ascii="GHEA Grapalat" w:hAnsi="GHEA Grapalat" w:cs="Arial"/>
          <w:vertAlign w:val="superscript"/>
          <w:lang w:val="es-ES"/>
        </w:rPr>
      </w:pPr>
      <w:r w:rsidRPr="00EB1587">
        <w:rPr>
          <w:rFonts w:ascii="GHEA Grapalat" w:hAnsi="GHEA Grapalat"/>
          <w:vertAlign w:val="superscript"/>
          <w:lang w:val="es-ES"/>
        </w:rPr>
        <w:t xml:space="preserve">               </w:t>
      </w:r>
      <w:r w:rsidRPr="00EB1587">
        <w:rPr>
          <w:rFonts w:ascii="GHEA Grapalat" w:hAnsi="GHEA Grapalat"/>
          <w:lang w:val="es-ES"/>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финансового агента</w:t>
      </w:r>
    </w:p>
    <w:p w:rsidR="00B80444" w:rsidRPr="00EB1587" w:rsidRDefault="00B80444" w:rsidP="00B80444">
      <w:pPr>
        <w:rPr>
          <w:rFonts w:ascii="GHEA Grapalat" w:hAnsi="GHEA Grapalat"/>
          <w:vertAlign w:val="superscript"/>
          <w:lang w:val="es-ES"/>
        </w:rPr>
      </w:pPr>
    </w:p>
    <w:p w:rsidR="00B80444" w:rsidRPr="00EB1587" w:rsidRDefault="00B80444" w:rsidP="00B80444">
      <w:pPr>
        <w:pStyle w:val="ListParagraph"/>
        <w:numPr>
          <w:ilvl w:val="0"/>
          <w:numId w:val="36"/>
        </w:numPr>
        <w:contextualSpacing/>
        <w:jc w:val="both"/>
        <w:rPr>
          <w:rFonts w:ascii="GHEA Grapalat" w:hAnsi="GHEA Grapalat"/>
          <w:u w:val="single"/>
          <w:lang w:val="es-ES"/>
        </w:rPr>
      </w:pPr>
      <w:r w:rsidRPr="00EB1587">
        <w:rPr>
          <w:rFonts w:ascii="GHEA Grapalat" w:hAnsi="GHEA Grapalat"/>
          <w:sz w:val="20"/>
          <w:szCs w:val="20"/>
        </w:rPr>
        <w:t>В рамках заключенного между</w:t>
      </w:r>
      <w:r w:rsidRPr="00EB1587">
        <w:rPr>
          <w:rFonts w:ascii="GHEA Grapalat" w:hAnsi="GHEA Grapalat"/>
        </w:rPr>
        <w:t xml:space="preserve">   ----------------------</w:t>
      </w:r>
      <w:r w:rsidRPr="00EB1587">
        <w:rPr>
          <w:rFonts w:ascii="GHEA Grapalat" w:hAnsi="GHEA Grapalat"/>
          <w:lang w:val="hy-AM"/>
        </w:rPr>
        <w:t xml:space="preserve"> </w:t>
      </w:r>
      <w:r w:rsidRPr="00EB1587">
        <w:rPr>
          <w:rFonts w:ascii="GHEA Grapalat" w:hAnsi="GHEA Grapalat"/>
          <w:sz w:val="20"/>
          <w:szCs w:val="20"/>
        </w:rPr>
        <w:t>- ом   и</w:t>
      </w:r>
      <w:r w:rsidRPr="00EB1587">
        <w:rPr>
          <w:rFonts w:ascii="GHEA Grapalat" w:hAnsi="GHEA Grapalat"/>
        </w:rPr>
        <w:t xml:space="preserve"> ---------------------------- </w:t>
      </w:r>
      <w:r w:rsidRPr="00EB1587">
        <w:rPr>
          <w:rFonts w:ascii="GHEA Grapalat" w:hAnsi="GHEA Grapalat"/>
          <w:sz w:val="20"/>
          <w:szCs w:val="20"/>
        </w:rPr>
        <w:t>-ом</w:t>
      </w:r>
      <w:r w:rsidRPr="00EB1587">
        <w:rPr>
          <w:rFonts w:ascii="GHEA Grapalat" w:hAnsi="GHEA Grapalat"/>
        </w:rPr>
        <w:t xml:space="preserve">                              </w:t>
      </w:r>
    </w:p>
    <w:p w:rsidR="00B80444" w:rsidRPr="00EB1587" w:rsidRDefault="00B80444" w:rsidP="00B80444">
      <w:pPr>
        <w:rPr>
          <w:rFonts w:ascii="GHEA Grapalat" w:hAnsi="GHEA Grapalat" w:cs="Sylfaen"/>
          <w:vertAlign w:val="superscript"/>
        </w:rPr>
      </w:pPr>
      <w:r w:rsidRPr="00EB1587">
        <w:rPr>
          <w:rFonts w:ascii="GHEA Grapalat" w:hAnsi="GHEA Grapalat" w:cs="Sylfaen"/>
          <w:vertAlign w:val="superscript"/>
          <w:lang w:val="es-ES"/>
        </w:rPr>
        <w:t xml:space="preserve">                                                                                     </w:t>
      </w:r>
      <w:r w:rsidRPr="00EB1587">
        <w:rPr>
          <w:rFonts w:ascii="GHEA Grapalat" w:hAnsi="GHEA Grapalat" w:cs="Sylfaen"/>
          <w:vertAlign w:val="superscript"/>
        </w:rPr>
        <w:t xml:space="preserve">      название</w:t>
      </w:r>
      <w:r w:rsidRPr="00EB1587">
        <w:rPr>
          <w:rFonts w:ascii="GHEA Grapalat" w:hAnsi="GHEA Grapalat" w:cs="Sylfaen"/>
          <w:vertAlign w:val="superscript"/>
          <w:lang w:val="es-ES"/>
        </w:rPr>
        <w:t xml:space="preserve"> </w:t>
      </w:r>
      <w:r w:rsidR="00EB1587" w:rsidRPr="00EB1587">
        <w:rPr>
          <w:rFonts w:ascii="GHEA Grapalat" w:hAnsi="GHEA Grapalat" w:cs="Sylfaen"/>
          <w:vertAlign w:val="superscript"/>
        </w:rPr>
        <w:t>заказчика</w:t>
      </w:r>
      <w:r w:rsidRPr="00EB1587">
        <w:rPr>
          <w:rFonts w:ascii="GHEA Grapalat" w:hAnsi="GHEA Grapalat" w:cs="Sylfaen"/>
          <w:vertAlign w:val="superscript"/>
        </w:rPr>
        <w:t xml:space="preserve">                     </w:t>
      </w:r>
      <w:r w:rsidRPr="00EB1587">
        <w:rPr>
          <w:rFonts w:ascii="GHEA Grapalat" w:hAnsi="GHEA Grapalat" w:cs="Sylfaen"/>
          <w:vertAlign w:val="superscript"/>
          <w:lang w:val="hy-AM"/>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w:t>
      </w:r>
      <w:r w:rsidR="00EB1587" w:rsidRPr="00EB1587">
        <w:rPr>
          <w:rFonts w:ascii="GHEA Grapalat" w:hAnsi="GHEA Grapalat" w:cs="Sylfaen"/>
          <w:vertAlign w:val="superscript"/>
        </w:rPr>
        <w:t>иаполнителя</w:t>
      </w:r>
    </w:p>
    <w:p w:rsidR="00B80444" w:rsidRPr="00EB1587" w:rsidRDefault="00B80444" w:rsidP="00B80444">
      <w:pPr>
        <w:rPr>
          <w:rFonts w:ascii="GHEA Grapalat" w:hAnsi="GHEA Grapalat" w:cs="Sylfaen"/>
          <w:vertAlign w:val="superscript"/>
        </w:rPr>
      </w:pPr>
      <w:r w:rsidRPr="00EB1587">
        <w:rPr>
          <w:rFonts w:ascii="GHEA Grapalat" w:hAnsi="GHEA Grapalat" w:cs="Sylfaen"/>
          <w:sz w:val="20"/>
          <w:szCs w:val="20"/>
          <w:lang w:val="es-ES"/>
        </w:rPr>
        <w:t xml:space="preserve">   «--»</w:t>
      </w:r>
      <w:r w:rsidRPr="00EB1587">
        <w:rPr>
          <w:rFonts w:ascii="GHEA Grapalat" w:hAnsi="GHEA Grapalat" w:cs="Sylfaen"/>
          <w:sz w:val="20"/>
          <w:szCs w:val="20"/>
        </w:rPr>
        <w:t xml:space="preserve"> </w:t>
      </w:r>
      <w:r w:rsidRPr="00EB1587">
        <w:rPr>
          <w:rFonts w:ascii="GHEA Grapalat" w:hAnsi="GHEA Grapalat" w:cs="Sylfaen"/>
          <w:sz w:val="20"/>
          <w:szCs w:val="20"/>
          <w:lang w:val="es-ES"/>
        </w:rPr>
        <w:t>20</w:t>
      </w:r>
      <w:r w:rsidRPr="00EB1587">
        <w:rPr>
          <w:rFonts w:ascii="GHEA Grapalat" w:hAnsi="GHEA Grapalat" w:cs="Sylfaen"/>
          <w:sz w:val="20"/>
          <w:szCs w:val="20"/>
        </w:rPr>
        <w:t>г</w:t>
      </w:r>
      <w:r w:rsidRPr="00EB1587">
        <w:rPr>
          <w:rFonts w:ascii="GHEA Grapalat" w:hAnsi="GHEA Grapalat" w:cs="Sylfaen"/>
          <w:sz w:val="20"/>
          <w:szCs w:val="20"/>
          <w:lang w:val="es-ES"/>
        </w:rPr>
        <w:t>.</w:t>
      </w:r>
      <w:r w:rsidRPr="00EB1587">
        <w:rPr>
          <w:rFonts w:ascii="GHEA Grapalat" w:hAnsi="GHEA Grapalat" w:cs="Sylfaen"/>
          <w:sz w:val="20"/>
          <w:szCs w:val="20"/>
        </w:rPr>
        <w:t xml:space="preserve">договора под кодом </w:t>
      </w:r>
      <w:r w:rsidRPr="00EB1587">
        <w:rPr>
          <w:rFonts w:ascii="GHEA Grapalat" w:hAnsi="GHEA Grapalat" w:cs="Sylfaen"/>
          <w:sz w:val="20"/>
          <w:szCs w:val="20"/>
          <w:lang w:val="es-ES"/>
        </w:rPr>
        <w:t xml:space="preserve"> </w:t>
      </w:r>
      <w:r w:rsidRPr="00EB1587">
        <w:rPr>
          <w:rFonts w:ascii="GHEA Grapalat" w:hAnsi="GHEA Grapalat"/>
          <w:i/>
          <w:sz w:val="20"/>
          <w:szCs w:val="20"/>
          <w:lang w:val="af-ZA"/>
        </w:rPr>
        <w:t>___</w:t>
      </w:r>
      <w:r w:rsidRPr="00EB1587">
        <w:rPr>
          <w:rFonts w:ascii="GHEA Grapalat" w:hAnsi="GHEA Grapalat" w:cs="Arial"/>
          <w:i/>
          <w:sz w:val="20"/>
          <w:szCs w:val="20"/>
          <w:shd w:val="clear" w:color="auto" w:fill="FFFFFF"/>
          <w:lang w:val="hy-AM"/>
        </w:rPr>
        <w:t>«________»</w:t>
      </w:r>
      <w:r w:rsidRPr="00EB1587">
        <w:rPr>
          <w:rFonts w:ascii="GHEA Grapalat" w:hAnsi="GHEA Grapalat"/>
          <w:i/>
          <w:sz w:val="20"/>
          <w:szCs w:val="20"/>
          <w:u w:val="single"/>
        </w:rPr>
        <w:t xml:space="preserve">__ </w:t>
      </w:r>
      <w:r w:rsidRPr="00EB1587">
        <w:rPr>
          <w:rFonts w:ascii="GHEA Grapalat" w:hAnsi="GHEA Grapalat"/>
          <w:sz w:val="20"/>
          <w:szCs w:val="20"/>
        </w:rPr>
        <w:t>(</w:t>
      </w:r>
      <w:r w:rsidRPr="00EB1587">
        <w:rPr>
          <w:rFonts w:ascii="GHEA Grapalat" w:hAnsi="GHEA Grapalat" w:cs="Sylfaen"/>
          <w:sz w:val="20"/>
          <w:szCs w:val="20"/>
        </w:rPr>
        <w:t>далее-Договор</w:t>
      </w:r>
      <w:r w:rsidRPr="00EB1587">
        <w:rPr>
          <w:rFonts w:ascii="GHEA Grapalat" w:hAnsi="GHEA Grapalat" w:cs="Sylfaen"/>
          <w:sz w:val="20"/>
          <w:szCs w:val="20"/>
          <w:lang w:val="es-ES"/>
        </w:rPr>
        <w:t>)</w:t>
      </w:r>
      <w:r w:rsidRPr="00EB1587">
        <w:rPr>
          <w:rFonts w:ascii="GHEA Grapalat" w:hAnsi="GHEA Grapalat" w:cs="Sylfaen"/>
          <w:sz w:val="20"/>
          <w:szCs w:val="20"/>
        </w:rPr>
        <w:t xml:space="preserve">, между мной </w:t>
      </w:r>
      <w:r w:rsidRPr="00EB1587">
        <w:rPr>
          <w:rFonts w:ascii="GHEA Grapalat" w:hAnsi="GHEA Grapalat" w:cs="Sylfaen"/>
          <w:sz w:val="20"/>
          <w:szCs w:val="20"/>
          <w:lang w:val="hy-AM"/>
        </w:rPr>
        <w:t xml:space="preserve"> </w:t>
      </w:r>
      <w:r w:rsidRPr="00EB1587">
        <w:rPr>
          <w:rFonts w:ascii="GHEA Grapalat" w:hAnsi="GHEA Grapalat" w:cs="Sylfaen"/>
          <w:sz w:val="20"/>
          <w:szCs w:val="20"/>
        </w:rPr>
        <w:t>и -------------- - ом</w:t>
      </w:r>
    </w:p>
    <w:p w:rsidR="00B80444" w:rsidRPr="00EB1587" w:rsidRDefault="00B80444" w:rsidP="00B80444">
      <w:pPr>
        <w:rPr>
          <w:rFonts w:ascii="GHEA Grapalat" w:hAnsi="GHEA Grapalat"/>
          <w:u w:val="single"/>
          <w:lang w:val="es-ES"/>
        </w:rPr>
      </w:pPr>
      <w:r w:rsidRPr="00EB1587">
        <w:rPr>
          <w:rFonts w:ascii="GHEA Grapalat" w:hAnsi="GHEA Grapalat" w:cs="Sylfaen"/>
          <w:vertAlign w:val="superscript"/>
        </w:rPr>
        <w:t xml:space="preserve">                                                                                                                                                               </w:t>
      </w:r>
      <w:r w:rsidRPr="00EB1587">
        <w:rPr>
          <w:rFonts w:ascii="GHEA Grapalat" w:hAnsi="GHEA Grapalat" w:cs="Sylfaen"/>
          <w:vertAlign w:val="superscript"/>
          <w:lang w:val="hy-AM"/>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w:t>
      </w:r>
      <w:r w:rsidRPr="00EB1587">
        <w:rPr>
          <w:rFonts w:ascii="GHEA Grapalat" w:hAnsi="GHEA Grapalat" w:cs="Sylfaen"/>
          <w:vertAlign w:val="superscript"/>
        </w:rPr>
        <w:t>исполнителя</w:t>
      </w:r>
    </w:p>
    <w:p w:rsidR="00B80444" w:rsidRPr="00EB1587" w:rsidRDefault="00B80444" w:rsidP="00B80444">
      <w:pPr>
        <w:ind w:firstLine="709"/>
        <w:rPr>
          <w:rFonts w:ascii="GHEA Grapalat" w:hAnsi="GHEA Grapalat" w:cs="Sylfaen"/>
          <w:sz w:val="20"/>
          <w:szCs w:val="20"/>
          <w:lang w:val="es-ES"/>
        </w:rPr>
      </w:pPr>
      <w:r w:rsidRPr="00EB1587">
        <w:rPr>
          <w:rFonts w:ascii="GHEA Grapalat" w:hAnsi="GHEA Grapalat"/>
          <w:u w:val="single"/>
          <w:lang w:val="es-ES"/>
        </w:rPr>
        <w:tab/>
      </w:r>
      <w:r w:rsidRPr="00EB1587">
        <w:rPr>
          <w:rFonts w:ascii="GHEA Grapalat" w:hAnsi="GHEA Grapalat" w:cs="Sylfaen"/>
          <w:sz w:val="20"/>
          <w:szCs w:val="20"/>
          <w:lang w:val="es-ES"/>
        </w:rPr>
        <w:t xml:space="preserve"> «--»   20  </w:t>
      </w:r>
      <w:r w:rsidRPr="00EB1587">
        <w:rPr>
          <w:rFonts w:ascii="GHEA Grapalat" w:hAnsi="GHEA Grapalat" w:cs="Sylfaen"/>
          <w:sz w:val="20"/>
          <w:szCs w:val="20"/>
        </w:rPr>
        <w:t xml:space="preserve">года </w:t>
      </w:r>
      <w:r w:rsidRPr="00EB1587">
        <w:rPr>
          <w:rFonts w:ascii="GHEA Grapalat" w:hAnsi="GHEA Grapalat" w:cs="Sylfaen"/>
          <w:sz w:val="20"/>
          <w:szCs w:val="20"/>
          <w:lang w:val="es-ES"/>
        </w:rPr>
        <w:t xml:space="preserve"> </w:t>
      </w:r>
      <w:r w:rsidRPr="00EB1587">
        <w:rPr>
          <w:rFonts w:ascii="GHEA Grapalat" w:hAnsi="GHEA Grapalat"/>
          <w:sz w:val="20"/>
          <w:szCs w:val="20"/>
        </w:rPr>
        <w:t>заключен</w:t>
      </w:r>
      <w:r w:rsidRPr="00EB1587">
        <w:rPr>
          <w:rFonts w:ascii="GHEA Grapalat" w:hAnsi="GHEA Grapalat" w:cs="Sylfaen"/>
          <w:sz w:val="20"/>
          <w:szCs w:val="20"/>
          <w:lang w:val="es-ES"/>
        </w:rPr>
        <w:t xml:space="preserve"> </w:t>
      </w:r>
      <w:r w:rsidRPr="00EB1587">
        <w:rPr>
          <w:rFonts w:ascii="GHEA Grapalat" w:hAnsi="GHEA Grapalat" w:cs="Sylfaen"/>
          <w:sz w:val="20"/>
          <w:szCs w:val="20"/>
        </w:rPr>
        <w:t xml:space="preserve">договор факторинга под кодом </w:t>
      </w:r>
      <w:r w:rsidRPr="00EB1587">
        <w:rPr>
          <w:rFonts w:ascii="GHEA Grapalat" w:hAnsi="GHEA Grapalat"/>
          <w:lang w:val="es-ES"/>
        </w:rPr>
        <w:t>«</w:t>
      </w:r>
      <w:r w:rsidRPr="00EB1587">
        <w:rPr>
          <w:rFonts w:ascii="GHEA Grapalat" w:hAnsi="GHEA Grapalat"/>
          <w:sz w:val="20"/>
          <w:szCs w:val="20"/>
          <w:lang w:val="es-ES"/>
        </w:rPr>
        <w:t>---</w:t>
      </w:r>
      <w:r w:rsidRPr="00EB1587">
        <w:rPr>
          <w:rFonts w:ascii="GHEA Grapalat" w:hAnsi="GHEA Grapalat" w:cs="Sylfaen"/>
          <w:sz w:val="20"/>
          <w:szCs w:val="20"/>
          <w:lang w:val="es-ES"/>
        </w:rPr>
        <w:t>------------------</w:t>
      </w:r>
      <w:r w:rsidRPr="00EB1587">
        <w:rPr>
          <w:rFonts w:ascii="GHEA Grapalat" w:hAnsi="GHEA Grapalat"/>
          <w:lang w:val="es-ES"/>
        </w:rPr>
        <w:t>»</w:t>
      </w:r>
      <w:r w:rsidRPr="00EB1587">
        <w:rPr>
          <w:rFonts w:ascii="GHEA Grapalat" w:hAnsi="GHEA Grapalat"/>
        </w:rPr>
        <w:t>.</w:t>
      </w:r>
      <w:r w:rsidRPr="00EB1587">
        <w:rPr>
          <w:rFonts w:ascii="GHEA Grapalat" w:hAnsi="GHEA Grapalat" w:cs="Sylfaen"/>
          <w:sz w:val="20"/>
          <w:szCs w:val="20"/>
          <w:lang w:val="es-ES"/>
        </w:rPr>
        <w:t xml:space="preserve"> </w:t>
      </w:r>
    </w:p>
    <w:p w:rsidR="00B80444" w:rsidRPr="00EB1587" w:rsidRDefault="00B80444" w:rsidP="00B80444">
      <w:pPr>
        <w:rPr>
          <w:rFonts w:ascii="GHEA Grapalat" w:hAnsi="GHEA Grapalat" w:cs="Sylfaen"/>
          <w:sz w:val="20"/>
          <w:szCs w:val="20"/>
          <w:lang w:val="es-ES"/>
        </w:rPr>
      </w:pPr>
    </w:p>
    <w:p w:rsidR="00B80444" w:rsidRPr="00EB1587" w:rsidRDefault="00B80444" w:rsidP="00B80444">
      <w:pPr>
        <w:pStyle w:val="ListParagraph"/>
        <w:numPr>
          <w:ilvl w:val="0"/>
          <w:numId w:val="36"/>
        </w:numPr>
        <w:contextualSpacing/>
        <w:jc w:val="both"/>
        <w:rPr>
          <w:rFonts w:ascii="GHEA Grapalat" w:hAnsi="GHEA Grapalat" w:cs="Sylfaen"/>
          <w:sz w:val="20"/>
          <w:szCs w:val="20"/>
        </w:rPr>
      </w:pPr>
      <w:r w:rsidRPr="00EB1587">
        <w:rPr>
          <w:rFonts w:ascii="GHEA Grapalat" w:hAnsi="GHEA Grapalat" w:cs="Sylfaen"/>
          <w:sz w:val="20"/>
          <w:szCs w:val="20"/>
        </w:rPr>
        <w:t>Согласен с условиями изложенными в пункте 7.12 .</w:t>
      </w:r>
    </w:p>
    <w:p w:rsidR="00B80444" w:rsidRPr="00EB1587" w:rsidRDefault="00B80444" w:rsidP="00B80444">
      <w:pPr>
        <w:jc w:val="center"/>
        <w:rPr>
          <w:rFonts w:ascii="GHEA Grapalat" w:hAnsi="GHEA Grapalat" w:cs="GHEA Grapalat"/>
          <w:lang w:val="es-ES"/>
        </w:rPr>
      </w:pPr>
    </w:p>
    <w:p w:rsidR="00B80444" w:rsidRPr="00EB1587" w:rsidRDefault="00B80444" w:rsidP="00B80444">
      <w:pPr>
        <w:jc w:val="center"/>
        <w:rPr>
          <w:rFonts w:ascii="GHEA Grapalat" w:hAnsi="GHEA Grapalat" w:cs="Sylfaen"/>
          <w:b/>
          <w:lang w:val="es-ES"/>
        </w:rPr>
      </w:pPr>
    </w:p>
    <w:p w:rsidR="00B80444" w:rsidRPr="00EB1587" w:rsidRDefault="00B80444" w:rsidP="00B80444">
      <w:pPr>
        <w:ind w:left="720" w:firstLine="720"/>
        <w:rPr>
          <w:rFonts w:ascii="GHEA Grapalat" w:hAnsi="GHEA Grapalat"/>
          <w:sz w:val="20"/>
          <w:lang w:val="hy-AM"/>
        </w:rPr>
      </w:pPr>
      <w:r w:rsidRPr="00EB1587">
        <w:rPr>
          <w:rFonts w:ascii="GHEA Grapalat" w:hAnsi="GHEA Grapalat"/>
          <w:sz w:val="20"/>
          <w:lang w:val="es-ES"/>
        </w:rPr>
        <w:t xml:space="preserve">     </w:t>
      </w:r>
      <w:r w:rsidRPr="00EB1587">
        <w:rPr>
          <w:rFonts w:ascii="GHEA Grapalat" w:hAnsi="GHEA Grapalat"/>
          <w:sz w:val="20"/>
          <w:lang w:val="hy-AM"/>
        </w:rPr>
        <w:t xml:space="preserve">___________________________________________ </w:t>
      </w:r>
      <w:r w:rsidRPr="00EB1587">
        <w:rPr>
          <w:rFonts w:ascii="GHEA Grapalat" w:hAnsi="GHEA Grapalat"/>
          <w:sz w:val="20"/>
          <w:lang w:val="hy-AM"/>
        </w:rPr>
        <w:tab/>
        <w:t xml:space="preserve">        </w:t>
      </w:r>
      <w:r w:rsidRPr="00EB1587">
        <w:rPr>
          <w:rFonts w:ascii="GHEA Grapalat" w:hAnsi="GHEA Grapalat"/>
          <w:sz w:val="20"/>
          <w:lang w:val="es-ES"/>
        </w:rPr>
        <w:t xml:space="preserve">      </w:t>
      </w:r>
      <w:r w:rsidRPr="00EB1587">
        <w:rPr>
          <w:rFonts w:ascii="GHEA Grapalat" w:hAnsi="GHEA Grapalat"/>
          <w:sz w:val="20"/>
          <w:lang w:val="hy-AM"/>
        </w:rPr>
        <w:t xml:space="preserve">_____________ </w:t>
      </w:r>
    </w:p>
    <w:p w:rsidR="00B80444" w:rsidRPr="00EB1587" w:rsidRDefault="00B80444" w:rsidP="00B80444">
      <w:pPr>
        <w:rPr>
          <w:rFonts w:ascii="GHEA Grapalat" w:hAnsi="GHEA Grapalat"/>
          <w:sz w:val="20"/>
          <w:vertAlign w:val="superscript"/>
          <w:lang w:val="hy-AM"/>
        </w:rPr>
      </w:pPr>
      <w:r w:rsidRPr="00EB1587">
        <w:rPr>
          <w:rFonts w:ascii="GHEA Grapalat" w:hAnsi="GHEA Grapalat"/>
          <w:sz w:val="20"/>
          <w:vertAlign w:val="superscript"/>
        </w:rPr>
        <w:t xml:space="preserve">                                                </w:t>
      </w:r>
      <w:r w:rsidRPr="00EB1587">
        <w:rPr>
          <w:rFonts w:ascii="GHEA Grapalat" w:hAnsi="GHEA Grapalat"/>
          <w:sz w:val="20"/>
          <w:vertAlign w:val="superscript"/>
          <w:lang w:val="hy-AM"/>
        </w:rPr>
        <w:t>название финансового агента (должность руководителя, имя, фамилия)</w:t>
      </w:r>
      <w:r w:rsidRPr="00EB1587">
        <w:rPr>
          <w:rFonts w:ascii="GHEA Grapalat" w:hAnsi="GHEA Grapalat"/>
          <w:sz w:val="20"/>
          <w:vertAlign w:val="superscript"/>
        </w:rPr>
        <w:t xml:space="preserve">                                                         подпись</w:t>
      </w:r>
      <w:r w:rsidRPr="00EB1587">
        <w:rPr>
          <w:rFonts w:ascii="GHEA Grapalat" w:hAnsi="GHEA Grapalat"/>
          <w:sz w:val="20"/>
          <w:vertAlign w:val="superscript"/>
          <w:lang w:val="hy-AM"/>
        </w:rPr>
        <w:t xml:space="preserve">                                                                                                                                                                                                                       </w:t>
      </w:r>
    </w:p>
    <w:p w:rsidR="00B80444" w:rsidRPr="00EB1587" w:rsidRDefault="00B80444" w:rsidP="00B80444">
      <w:pPr>
        <w:jc w:val="right"/>
        <w:rPr>
          <w:rFonts w:ascii="GHEA Grapalat" w:hAnsi="GHEA Grapalat"/>
          <w:sz w:val="20"/>
          <w:lang w:val="hy-AM"/>
        </w:rPr>
      </w:pPr>
      <w:r w:rsidRPr="00EB1587">
        <w:rPr>
          <w:rFonts w:ascii="GHEA Grapalat" w:hAnsi="GHEA Grapalat"/>
          <w:sz w:val="20"/>
          <w:lang w:val="hy-AM"/>
        </w:rPr>
        <w:t xml:space="preserve">    </w:t>
      </w:r>
    </w:p>
    <w:p w:rsidR="00B80444" w:rsidRPr="00EB1587" w:rsidRDefault="00B80444" w:rsidP="00B80444">
      <w:pPr>
        <w:jc w:val="center"/>
        <w:rPr>
          <w:rFonts w:ascii="GHEA Grapalat" w:hAnsi="GHEA Grapalat" w:cs="Sylfaen"/>
          <w:sz w:val="16"/>
          <w:szCs w:val="16"/>
          <w:lang w:val="es-ES"/>
        </w:rPr>
      </w:pPr>
      <w:r w:rsidRPr="00EB1587">
        <w:rPr>
          <w:rFonts w:ascii="GHEA Grapalat" w:hAnsi="GHEA Grapalat"/>
          <w:sz w:val="16"/>
          <w:szCs w:val="16"/>
        </w:rPr>
        <w:t xml:space="preserve">                                                                                                      М. П.</w:t>
      </w:r>
      <w:r w:rsidRPr="00EB1587">
        <w:rPr>
          <w:rFonts w:ascii="GHEA Grapalat" w:hAnsi="GHEA Grapalat" w:cs="Sylfaen"/>
          <w:sz w:val="16"/>
          <w:szCs w:val="16"/>
          <w:lang w:val="es-ES"/>
        </w:rPr>
        <w:t xml:space="preserve"> (</w:t>
      </w:r>
      <w:r w:rsidRPr="00EB1587">
        <w:rPr>
          <w:rFonts w:ascii="GHEA Grapalat" w:hAnsi="GHEA Grapalat" w:cs="Sylfaen"/>
          <w:sz w:val="16"/>
          <w:szCs w:val="16"/>
        </w:rPr>
        <w:t>при наличии</w:t>
      </w:r>
      <w:r w:rsidRPr="00EB1587">
        <w:rPr>
          <w:rFonts w:ascii="GHEA Grapalat" w:hAnsi="GHEA Grapalat" w:cs="Sylfaen"/>
          <w:sz w:val="16"/>
          <w:szCs w:val="16"/>
          <w:lang w:val="es-ES"/>
        </w:rPr>
        <w:t>)</w:t>
      </w:r>
    </w:p>
    <w:p w:rsidR="00B80444" w:rsidRPr="00EB1587" w:rsidRDefault="00B80444" w:rsidP="00B80444">
      <w:pPr>
        <w:jc w:val="center"/>
        <w:rPr>
          <w:rFonts w:ascii="GHEA Grapalat" w:hAnsi="GHEA Grapalat" w:cs="Sylfaen"/>
          <w:sz w:val="16"/>
          <w:szCs w:val="16"/>
          <w:lang w:val="es-ES"/>
        </w:rPr>
      </w:pPr>
      <w:r w:rsidRPr="00EB1587">
        <w:rPr>
          <w:rFonts w:ascii="GHEA Grapalat" w:hAnsi="GHEA Grapalat" w:cs="Sylfaen"/>
          <w:sz w:val="16"/>
          <w:szCs w:val="16"/>
          <w:lang w:val="es-ES"/>
        </w:rPr>
        <w:t xml:space="preserve">                                               </w:t>
      </w:r>
    </w:p>
    <w:p w:rsidR="00B80444" w:rsidRPr="00EB1587" w:rsidRDefault="00B80444" w:rsidP="00B80444">
      <w:pPr>
        <w:jc w:val="center"/>
        <w:rPr>
          <w:rFonts w:ascii="GHEA Grapalat" w:hAnsi="GHEA Grapalat" w:cs="Sylfaen"/>
          <w:sz w:val="16"/>
          <w:szCs w:val="16"/>
          <w:lang w:val="es-ES"/>
        </w:rPr>
      </w:pPr>
    </w:p>
    <w:p w:rsidR="00B80444" w:rsidRPr="00EB1587" w:rsidRDefault="00B80444" w:rsidP="00B80444">
      <w:pPr>
        <w:jc w:val="right"/>
        <w:rPr>
          <w:rFonts w:ascii="GHEA Grapalat" w:hAnsi="GHEA Grapalat"/>
          <w:sz w:val="20"/>
          <w:lang w:val="hy-AM"/>
        </w:rPr>
      </w:pPr>
      <w:r w:rsidRPr="00EB1587">
        <w:rPr>
          <w:rFonts w:ascii="GHEA Grapalat" w:hAnsi="GHEA Grapalat" w:cs="Sylfaen"/>
          <w:sz w:val="20"/>
          <w:szCs w:val="20"/>
          <w:lang w:val="es-ES"/>
        </w:rPr>
        <w:t xml:space="preserve">«--»         20  </w:t>
      </w:r>
      <w:r w:rsidRPr="00EB1587">
        <w:rPr>
          <w:rFonts w:ascii="GHEA Grapalat" w:hAnsi="GHEA Grapalat" w:cs="Sylfaen"/>
          <w:sz w:val="20"/>
          <w:szCs w:val="20"/>
        </w:rPr>
        <w:t>г.</w:t>
      </w:r>
      <w:r w:rsidRPr="00EB1587">
        <w:rPr>
          <w:rFonts w:ascii="GHEA Grapalat" w:hAnsi="GHEA Grapalat"/>
          <w:sz w:val="20"/>
          <w:lang w:val="hy-AM"/>
        </w:rPr>
        <w:tab/>
        <w:t xml:space="preserve"> </w:t>
      </w:r>
    </w:p>
    <w:p w:rsidR="00B80444" w:rsidRDefault="00B80444" w:rsidP="00B80444">
      <w:pPr>
        <w:rPr>
          <w:rFonts w:ascii="GHEA Grapalat" w:hAnsi="GHEA Grapalat"/>
          <w:b/>
        </w:rPr>
      </w:pPr>
      <w:r>
        <w:rPr>
          <w:rFonts w:ascii="GHEA Grapalat" w:hAnsi="GHEA Grapalat"/>
          <w:b/>
        </w:rPr>
        <w:br w:type="page"/>
      </w:r>
    </w:p>
    <w:p w:rsidR="00B80444" w:rsidRDefault="00B80444">
      <w:pPr>
        <w:rPr>
          <w:rFonts w:ascii="GHEA Grapalat" w:hAnsi="GHEA Grapalat"/>
          <w:b/>
        </w:rPr>
      </w:pP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A97676">
        <w:rPr>
          <w:rStyle w:val="FootnoteReference"/>
          <w:rFonts w:ascii="GHEA Grapalat" w:hAnsi="GHEA Grapalat" w:cs="Sylfaen"/>
          <w:b/>
          <w:sz w:val="24"/>
          <w:szCs w:val="24"/>
        </w:rPr>
        <w:footnoteReference w:customMarkFollows="1" w:id="43"/>
        <w:t>25</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---BMAShDzB---/---</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9F3DC7" w:rsidRDefault="00BB28C8" w:rsidP="00812B4F">
      <w:pPr>
        <w:ind w:firstLine="708"/>
        <w:jc w:val="both"/>
        <w:rPr>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w:t>
      </w:r>
      <w:r w:rsidR="00B45501" w:rsidRPr="00812B4F">
        <w:rPr>
          <w:rFonts w:ascii="GHEA Grapalat" w:hAnsi="GHEA Grapalat"/>
        </w:rPr>
        <w:t xml:space="preserve">установленные Приложением N 1 к настоящему Договору (далее-договор) </w:t>
      </w:r>
      <w:r w:rsidR="00B45501" w:rsidRPr="00812B4F">
        <w:rPr>
          <w:rFonts w:ascii="GHEA Grapalat" w:hAnsi="GHEA Grapalat" w:hint="eastAsia"/>
        </w:rPr>
        <w:t>проектной</w:t>
      </w:r>
      <w:r w:rsidR="00B45501" w:rsidRPr="00812B4F">
        <w:rPr>
          <w:rFonts w:ascii="GHEA Grapalat" w:hAnsi="GHEA Grapalat"/>
        </w:rPr>
        <w:t xml:space="preserve"> </w:t>
      </w:r>
      <w:r w:rsidR="00B45501" w:rsidRPr="00812B4F">
        <w:rPr>
          <w:rFonts w:ascii="GHEA Grapalat" w:hAnsi="GHEA Grapalat" w:hint="eastAsia"/>
        </w:rPr>
        <w:t>документацией</w:t>
      </w:r>
      <w:r w:rsidR="00B45501" w:rsidRPr="00812B4F">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12B4F">
        <w:rPr>
          <w:rFonts w:ascii="GHEA Grapalat" w:hAnsi="GHEA Grapalat"/>
        </w:rPr>
        <w:t xml:space="preserve">    </w:t>
      </w:r>
      <w:r>
        <w:rPr>
          <w:rFonts w:ascii="GHEA Grapalat" w:hAnsi="GHEA Grapalat"/>
        </w:rPr>
        <w:t>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Default="00BB28C8" w:rsidP="00BB28C8">
      <w:pPr>
        <w:widowControl w:val="0"/>
        <w:spacing w:after="160" w:line="360" w:lineRule="auto"/>
        <w:jc w:val="both"/>
        <w:rPr>
          <w:ins w:id="21" w:author="Inesa Kocharyan" w:date="2024-02-09T17:30:00Z"/>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7135E" w:rsidRPr="009F3DC7" w:rsidRDefault="00B7135E" w:rsidP="00BB28C8">
      <w:pPr>
        <w:widowControl w:val="0"/>
        <w:spacing w:after="160" w:line="360" w:lineRule="auto"/>
        <w:jc w:val="both"/>
        <w:rPr>
          <w:rFonts w:ascii="GHEA Grapalat" w:hAnsi="GHEA Grapalat"/>
        </w:rPr>
      </w:pP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sidR="00B01410" w:rsidRPr="00391653">
        <w:rPr>
          <w:rFonts w:ascii="GHEA Grapalat" w:hAnsi="GHEA Grapalat"/>
          <w:b/>
        </w:rPr>
        <w:t xml:space="preserve"> </w:t>
      </w:r>
      <w:r w:rsidRPr="00391653">
        <w:rPr>
          <w:rFonts w:ascii="GHEA Grapalat" w:hAnsi="GHEA Grapalat"/>
          <w:b/>
        </w:rPr>
        <w:t>---/---"</w:t>
      </w:r>
      <w:r w:rsidRPr="00391653">
        <w:rPr>
          <w:rFonts w:ascii="GHEA Grapalat" w:hAnsi="GHEA Grapalat"/>
          <w:sz w:val="20"/>
          <w:szCs w:val="20"/>
        </w:rPr>
        <w:t>.</w:t>
      </w:r>
    </w:p>
    <w:p w:rsidR="00086B1E"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Подрядчиком </w:t>
      </w:r>
      <w:r w:rsidR="00086B1E" w:rsidRPr="009F3DC7">
        <w:rPr>
          <w:rFonts w:ascii="GHEA Grapalat" w:hAnsi="GHEA Grapalat"/>
        </w:rPr>
        <w:t xml:space="preserve"> в соответствии с </w:t>
      </w:r>
      <w:r w:rsidR="00086B1E" w:rsidRPr="00C53219">
        <w:rPr>
          <w:rFonts w:ascii="GHEA Grapalat" w:hAnsi="GHEA Grapalat"/>
        </w:rPr>
        <w:t>градостроительной нормативно-технической и утвержденной проектно-сметной документацией</w:t>
      </w:r>
      <w:r w:rsidR="00086B1E" w:rsidRPr="009F3DC7">
        <w:rPr>
          <w:rFonts w:ascii="GHEA Grapalat" w:hAnsi="GHEA Grapalat"/>
        </w:rPr>
        <w:t xml:space="preserve">, а также в соответствии с составляющей 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7135E" w:rsidRPr="009F3DC7" w:rsidRDefault="00BB28C8" w:rsidP="00B7135E">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 xml:space="preserve">выполненная Подрядчиком работа не соответствует требованиям, установленным </w:t>
      </w:r>
      <w:r w:rsidR="00B7135E">
        <w:rPr>
          <w:rFonts w:ascii="GHEA Grapalat" w:hAnsi="GHEA Grapalat"/>
        </w:rPr>
        <w:t xml:space="preserve"> пунктами 1.1 и</w:t>
      </w:r>
      <w:r w:rsidR="00B45501">
        <w:rPr>
          <w:rFonts w:ascii="GHEA Grapalat" w:hAnsi="GHEA Grapalat"/>
        </w:rPr>
        <w:t>ли</w:t>
      </w:r>
      <w:r w:rsidR="00B7135E">
        <w:rPr>
          <w:rFonts w:ascii="GHEA Grapalat" w:hAnsi="GHEA Grapalat"/>
        </w:rPr>
        <w:t xml:space="preserve"> 1.2 настоящего договора</w:t>
      </w:r>
      <w:r w:rsidR="00B7135E"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2" w:author="Inesa Kocharyan" w:date="2024-02-09T17:41: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3234B7" w:rsidRPr="003B0CA7" w:rsidRDefault="003234B7" w:rsidP="003234B7">
      <w:pPr>
        <w:pStyle w:val="HTMLPreformatted"/>
        <w:shd w:val="clear" w:color="auto" w:fill="F8F9FA"/>
        <w:spacing w:line="540" w:lineRule="atLeast"/>
        <w:jc w:val="both"/>
        <w:rPr>
          <w:rFonts w:ascii="GHEA Grapalat" w:hAnsi="GHEA Grapalat"/>
          <w:sz w:val="24"/>
          <w:szCs w:val="24"/>
          <w:lang w:val="ru-RU"/>
        </w:rPr>
      </w:pPr>
      <w:r w:rsidRPr="003B0CA7">
        <w:rPr>
          <w:rFonts w:ascii="GHEA Grapalat" w:hAnsi="GHEA Grapalat" w:cs="Times New Roman"/>
          <w:sz w:val="24"/>
          <w:szCs w:val="24"/>
          <w:lang w:val="ru-RU" w:eastAsia="ru-RU" w:bidi="ru-RU"/>
        </w:rPr>
        <w:t>3.</w:t>
      </w:r>
      <w:r w:rsidRPr="003B0CA7">
        <w:rPr>
          <w:rFonts w:ascii="GHEA Grapalat" w:hAnsi="GHEA Grapalat"/>
          <w:sz w:val="24"/>
          <w:szCs w:val="24"/>
          <w:lang w:val="ru-RU"/>
        </w:rPr>
        <w:t>2.5 Предоставить Подрядчику письменное согласие, предусмотренное подпунктом 2 пункта 3.4.3 договора, в течение ....... дней.</w:t>
      </w:r>
    </w:p>
    <w:p w:rsidR="003234B7" w:rsidRPr="003B0CA7" w:rsidRDefault="00772CBC" w:rsidP="00BB28C8">
      <w:pPr>
        <w:widowControl w:val="0"/>
        <w:tabs>
          <w:tab w:val="left" w:pos="1276"/>
        </w:tabs>
        <w:spacing w:after="160" w:line="360" w:lineRule="auto"/>
        <w:ind w:firstLine="567"/>
        <w:jc w:val="both"/>
        <w:rPr>
          <w:rFonts w:ascii="GHEA Grapalat" w:hAnsi="GHEA Grapalat" w:cs="Times Armenian"/>
        </w:rPr>
      </w:pPr>
      <w:r w:rsidRPr="003B0CA7">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3C0805"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CF1054" w:rsidRDefault="00BB28C8" w:rsidP="00BB28C8">
      <w:pPr>
        <w:widowControl w:val="0"/>
        <w:tabs>
          <w:tab w:val="left" w:pos="1276"/>
        </w:tabs>
        <w:spacing w:after="160" w:line="360" w:lineRule="auto"/>
        <w:ind w:firstLine="567"/>
        <w:jc w:val="both"/>
        <w:rPr>
          <w:ins w:id="23" w:author="Inesa Kocharyan" w:date="2024-02-09T17:45:00Z"/>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Обеспечивать</w:t>
      </w:r>
      <w:ins w:id="24" w:author="Inesa Kocharyan" w:date="2024-02-09T17:45:00Z">
        <w:r w:rsidR="00CF1054">
          <w:rPr>
            <w:rFonts w:ascii="GHEA Grapalat" w:hAnsi="GHEA Grapalat"/>
          </w:rPr>
          <w:t>:</w:t>
        </w:r>
      </w:ins>
    </w:p>
    <w:p w:rsidR="00DD6BD8" w:rsidRDefault="00CF1054" w:rsidP="00BB28C8">
      <w:pPr>
        <w:widowControl w:val="0"/>
        <w:tabs>
          <w:tab w:val="left" w:pos="1276"/>
        </w:tabs>
        <w:spacing w:after="160" w:line="360" w:lineRule="auto"/>
        <w:ind w:firstLine="567"/>
        <w:jc w:val="both"/>
        <w:rPr>
          <w:rFonts w:ascii="GHEA Grapalat" w:hAnsi="GHEA Grapalat"/>
        </w:rPr>
      </w:pPr>
      <w:r>
        <w:rPr>
          <w:rFonts w:ascii="GHEA Grapalat" w:hAnsi="GHEA Grapalat"/>
        </w:rPr>
        <w:t>1)</w:t>
      </w:r>
      <w:r w:rsidR="00DD6BD8" w:rsidRPr="00EA596B">
        <w:rPr>
          <w:rFonts w:ascii="GHEA Grapalat" w:hAnsi="GHEA Grapalat"/>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rsidR="00CF1054" w:rsidRPr="009F3DC7" w:rsidRDefault="00CF1054" w:rsidP="00BB28C8">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92053F">
        <w:rPr>
          <w:rFonts w:ascii="GHEA Grapalat" w:hAnsi="GHEA Grapalat"/>
        </w:rPr>
        <w:t xml:space="preserve"> </w:t>
      </w:r>
      <w:r w:rsidR="0092053F"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44"/>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Pr="00D806D8">
        <w:rPr>
          <w:rFonts w:ascii="GHEA Grapalat" w:hAnsi="GHEA Grapalat"/>
        </w:rPr>
        <w:t xml:space="preserve">Минимальные требования, предъявляемые к </w:t>
      </w:r>
      <w:r w:rsidR="00CF1054" w:rsidRPr="00D806D8">
        <w:rPr>
          <w:rFonts w:ascii="GHEA Grapalat" w:hAnsi="GHEA Grapalat"/>
        </w:rPr>
        <w:t xml:space="preserve">техническим характеристикам и </w:t>
      </w:r>
      <w:r w:rsidRPr="00D806D8">
        <w:rPr>
          <w:rFonts w:ascii="GHEA Grapalat" w:hAnsi="GHEA Grapalat"/>
        </w:rPr>
        <w:t>гарантийным срокам объекта подряда, к его</w:t>
      </w:r>
      <w:r w:rsidRPr="0010519D">
        <w:rPr>
          <w:rFonts w:ascii="GHEA Grapalat" w:hAnsi="GHEA Grapalat"/>
        </w:rPr>
        <w:t xml:space="preserve">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FootnoteReference"/>
          <w:rFonts w:ascii="GHEA Grapalat" w:hAnsi="GHEA Grapalat"/>
        </w:rPr>
        <w:footnoteReference w:customMarkFollows="1" w:id="45"/>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F742F9" w:rsidRDefault="00563671" w:rsidP="00563671">
      <w:pPr>
        <w:widowControl w:val="0"/>
        <w:tabs>
          <w:tab w:val="left" w:pos="1134"/>
        </w:tabs>
        <w:spacing w:after="160" w:line="34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563671" w:rsidRDefault="00F742F9" w:rsidP="00563671">
      <w:pPr>
        <w:widowControl w:val="0"/>
        <w:tabs>
          <w:tab w:val="left" w:pos="1134"/>
        </w:tabs>
        <w:spacing w:after="160" w:line="340" w:lineRule="auto"/>
        <w:ind w:firstLine="567"/>
        <w:jc w:val="both"/>
        <w:rPr>
          <w:rFonts w:ascii="GHEA Grapalat" w:hAnsi="GHEA Grapalat" w:cs="Sylfaen"/>
        </w:rPr>
      </w:pPr>
      <w:r w:rsidRPr="00477D2B">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r w:rsidR="00A039C5" w:rsidRPr="00A039C5">
        <w:rPr>
          <w:rFonts w:ascii="GHEA Grapalat" w:hAnsi="GHEA Grapalat" w:cs="Sylfaen"/>
          <w:vertAlign w:val="superscript"/>
        </w:rPr>
        <w:t>27.1</w:t>
      </w:r>
      <w:r w:rsidR="00563671">
        <w:rPr>
          <w:rFonts w:ascii="GHEA Grapalat" w:hAnsi="GHEA Grapalat"/>
        </w:rPr>
        <w:t xml:space="preserve">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FootnoteReference"/>
          <w:rFonts w:ascii="GHEA Grapalat" w:hAnsi="GHEA Grapalat"/>
        </w:rPr>
        <w:footnoteReference w:customMarkFollows="1" w:id="46"/>
        <w:t>28</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5" w:author="Vardan" w:date="2022-10-29T23:33: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EB3DD2" w:rsidRPr="009F3DC7" w:rsidRDefault="00EB3DD2" w:rsidP="00EB3DD2">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AC341B"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AC341B">
        <w:rPr>
          <w:rFonts w:ascii="GHEA Grapalat" w:hAnsi="GHEA Grapalat" w:cs="Sylfaen"/>
        </w:rPr>
        <w:t>ого</w:t>
      </w:r>
      <w:r w:rsidR="00AC341B" w:rsidRPr="00C8334C">
        <w:rPr>
          <w:rFonts w:ascii="GHEA Grapalat" w:hAnsi="GHEA Grapalat" w:cs="Sylfaen"/>
        </w:rPr>
        <w:t xml:space="preserve"> </w:t>
      </w:r>
      <w:r w:rsidR="00AC341B" w:rsidRPr="00477D2B">
        <w:rPr>
          <w:rFonts w:ascii="GHEA Grapalat" w:hAnsi="GHEA Grapalat" w:cs="Sylfaen"/>
        </w:rPr>
        <w:t>надзора</w:t>
      </w:r>
      <w:r w:rsidR="00AC341B" w:rsidRPr="00C8334C">
        <w:rPr>
          <w:rFonts w:ascii="GHEA Grapalat" w:hAnsi="GHEA Grapalat" w:cs="Sylfaen"/>
        </w:rPr>
        <w:t xml:space="preserve"> за выполнением </w:t>
      </w:r>
      <w:r w:rsidR="00AC341B">
        <w:rPr>
          <w:rFonts w:ascii="GHEA Grapalat" w:hAnsi="GHEA Grapalat" w:cs="Sylfaen"/>
        </w:rPr>
        <w:t xml:space="preserve">данных </w:t>
      </w:r>
      <w:r w:rsidR="00AC341B" w:rsidRPr="00C8334C">
        <w:rPr>
          <w:rFonts w:ascii="GHEA Grapalat" w:hAnsi="GHEA Grapalat" w:cs="Sylfaen"/>
        </w:rPr>
        <w:t>строительных работ</w:t>
      </w:r>
      <w:r w:rsidR="00AC341B" w:rsidRPr="00477D2B">
        <w:rPr>
          <w:rFonts w:ascii="GHEA Grapalat" w:hAnsi="GHEA Grapalat" w:cs="Sylfaen"/>
        </w:rPr>
        <w:t>.</w:t>
      </w:r>
      <w:r w:rsidR="00AC341B" w:rsidRPr="00AC341B">
        <w:rPr>
          <w:rFonts w:ascii="GHEA Grapalat" w:hAnsi="GHEA Grapalat" w:cs="Sylfaen"/>
          <w:vertAlign w:val="superscript"/>
        </w:rPr>
        <w:t>29.1</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DD157D">
        <w:rPr>
          <w:rStyle w:val="FootnoteReference"/>
          <w:rFonts w:ascii="GHEA Grapalat" w:hAnsi="GHEA Grapalat"/>
        </w:rPr>
        <w:footnoteReference w:customMarkFollows="1" w:id="47"/>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666775" w:rsidRDefault="00BB28C8" w:rsidP="00E21361">
      <w:pPr>
        <w:widowControl w:val="0"/>
        <w:tabs>
          <w:tab w:val="left" w:pos="1134"/>
        </w:tabs>
        <w:spacing w:after="160" w:line="360" w:lineRule="auto"/>
        <w:ind w:firstLine="567"/>
        <w:jc w:val="both"/>
        <w:rPr>
          <w:ins w:id="26"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6A4B0D" w:rsidRDefault="003D07B5" w:rsidP="006A2F70">
      <w:pPr>
        <w:spacing w:line="360" w:lineRule="auto"/>
        <w:jc w:val="both"/>
        <w:rPr>
          <w:rFonts w:ascii="GHEA Grapalat" w:hAnsi="GHEA Grapalat"/>
        </w:rPr>
      </w:pPr>
      <w:r>
        <w:rPr>
          <w:rFonts w:ascii="GHEA Grapalat" w:hAnsi="GHEA Grapalat"/>
        </w:rPr>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позднее чем до </w:t>
      </w:r>
      <w:r w:rsidR="00E02310">
        <w:rPr>
          <w:rFonts w:ascii="GHEA Grapalat" w:hAnsi="GHEA Grapalat"/>
        </w:rPr>
        <w:t xml:space="preserve">----ого </w:t>
      </w:r>
      <w:r w:rsidR="00BB28C8" w:rsidRPr="009F3DC7">
        <w:rPr>
          <w:rFonts w:ascii="GHEA Grapalat" w:hAnsi="GHEA Grapalat"/>
        </w:rPr>
        <w:t xml:space="preserve"> декабря данного года. </w:t>
      </w:r>
    </w:p>
    <w:p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rsidR="001167B6" w:rsidRDefault="001167B6" w:rsidP="001167B6">
      <w:pPr>
        <w:pStyle w:val="HTMLPreformatted"/>
        <w:shd w:val="clear" w:color="auto" w:fill="F8F9FA"/>
        <w:spacing w:line="540" w:lineRule="atLeast"/>
        <w:jc w:val="both"/>
        <w:rPr>
          <w:rFonts w:ascii="GHEA Grapalat" w:hAnsi="GHEA Grapalat" w:cs="Times New Roman"/>
          <w:sz w:val="24"/>
          <w:szCs w:val="24"/>
          <w:lang w:val="ru-RU" w:eastAsia="ru-RU" w:bidi="ru-RU"/>
        </w:rPr>
      </w:pPr>
      <w:r w:rsidRPr="00391653">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1167B6" w:rsidRDefault="001167B6" w:rsidP="001167B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1167B6" w:rsidRPr="00391653" w:rsidRDefault="001167B6" w:rsidP="001167B6">
      <w:pPr>
        <w:pStyle w:val="HTMLPreformatted"/>
        <w:shd w:val="clear" w:color="auto" w:fill="F8F9FA"/>
        <w:spacing w:line="540" w:lineRule="atLeast"/>
        <w:rPr>
          <w:rFonts w:ascii="GHEA Grapalat" w:hAnsi="GHEA Grapalat" w:cs="Times New Roman"/>
          <w:sz w:val="24"/>
          <w:szCs w:val="24"/>
          <w:lang w:val="ru-RU" w:eastAsia="ru-RU" w:bidi="ru-RU"/>
        </w:rPr>
      </w:pPr>
      <w:r w:rsidRPr="00391653">
        <w:rPr>
          <w:rFonts w:ascii="GHEA Grapalat" w:hAnsi="GHEA Grapalat" w:cs="Times New Roman"/>
          <w:sz w:val="24"/>
          <w:szCs w:val="24"/>
          <w:lang w:val="ru-RU" w:eastAsia="ru-RU" w:bidi="ru-RU"/>
        </w:rPr>
        <w:t>ЦУ -</w:t>
      </w:r>
      <w:r w:rsidRPr="001167B6">
        <w:rPr>
          <w:rFonts w:ascii="GHEA Grapalat" w:hAnsi="GHEA Grapalat" w:cs="Times New Roman"/>
          <w:sz w:val="24"/>
          <w:szCs w:val="24"/>
          <w:lang w:val="ru-RU" w:eastAsia="ru-RU" w:bidi="ru-RU"/>
        </w:rPr>
        <w:t xml:space="preserve"> цена, указанная в пункте 5.1 договора (если включено более одного лота, то цена данного лота);</w:t>
      </w:r>
    </w:p>
    <w:p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1167B6" w:rsidRPr="00127380" w:rsidRDefault="001167B6" w:rsidP="001167B6">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rsidR="006A4B0D" w:rsidRDefault="006A4B0D">
      <w:pPr>
        <w:rPr>
          <w:rFonts w:ascii="GHEA Grapalat" w:hAnsi="GHEA Grapalat"/>
          <w:b/>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48"/>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263C5" w:rsidRPr="00477D2B" w:rsidRDefault="00B54A07" w:rsidP="006263C5">
      <w:pPr>
        <w:widowControl w:val="0"/>
        <w:tabs>
          <w:tab w:val="left" w:pos="1134"/>
        </w:tabs>
        <w:spacing w:after="160" w:line="360" w:lineRule="auto"/>
        <w:ind w:firstLine="567"/>
        <w:jc w:val="both"/>
        <w:rPr>
          <w:rFonts w:ascii="GHEA Grapalat" w:hAnsi="GHEA Grapalat"/>
        </w:rPr>
      </w:pPr>
      <w:r>
        <w:rPr>
          <w:rFonts w:ascii="GHEA Grapalat" w:hAnsi="GHEA Grapalat"/>
        </w:rPr>
        <w:t>6.5.1.</w:t>
      </w:r>
      <w:r w:rsidR="006263C5" w:rsidRPr="006263C5">
        <w:rPr>
          <w:rFonts w:ascii="GHEA Grapalat" w:hAnsi="GHEA Grapalat"/>
        </w:rPr>
        <w:t xml:space="preserve"> </w:t>
      </w:r>
      <w:r w:rsidR="006263C5" w:rsidRPr="00477D2B">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477D2B">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6263C5" w:rsidTr="00476E9A">
        <w:tc>
          <w:tcPr>
            <w:tcW w:w="2631" w:type="dxa"/>
            <w:tcBorders>
              <w:top w:val="single" w:sz="4" w:space="0" w:color="auto"/>
              <w:left w:val="single" w:sz="4" w:space="0" w:color="auto"/>
              <w:bottom w:val="single" w:sz="4" w:space="0" w:color="auto"/>
              <w:right w:val="single" w:sz="4" w:space="0" w:color="auto"/>
            </w:tcBorders>
            <w:hideMark/>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6263C5" w:rsidRPr="005967A5" w:rsidRDefault="006263C5" w:rsidP="00476E9A">
            <w:pPr>
              <w:pStyle w:val="NormalWeb"/>
              <w:spacing w:before="0" w:beforeAutospacing="0" w:after="0" w:afterAutospacing="0" w:line="360" w:lineRule="auto"/>
              <w:jc w:val="center"/>
              <w:rPr>
                <w:rFonts w:ascii="GHEA Grapalat" w:hAnsi="GHEA Grapalat" w:cs="Sylfaen"/>
                <w:sz w:val="20"/>
                <w:szCs w:val="20"/>
                <w:u w:val="single"/>
                <w:lang w:val="hy-AM" w:eastAsia="en-US"/>
              </w:rPr>
            </w:pPr>
            <w:r w:rsidRPr="005967A5">
              <w:rPr>
                <w:rFonts w:ascii="GHEA Grapalat" w:hAnsi="GHEA Grapalat" w:cs="Sylfaen"/>
                <w:sz w:val="20"/>
                <w:szCs w:val="20"/>
                <w:u w:val="single"/>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6263C5" w:rsidRPr="005967A5" w:rsidRDefault="006263C5" w:rsidP="00476E9A">
            <w:pPr>
              <w:pStyle w:val="NormalWeb"/>
              <w:spacing w:before="0" w:beforeAutospacing="0" w:after="0" w:afterAutospacing="0" w:line="360" w:lineRule="auto"/>
              <w:jc w:val="center"/>
              <w:rPr>
                <w:rFonts w:ascii="GHEA Grapalat" w:hAnsi="GHEA Grapalat" w:cs="Sylfaen"/>
                <w:sz w:val="20"/>
                <w:szCs w:val="20"/>
                <w:u w:val="single"/>
                <w:lang w:val="en-US" w:eastAsia="en-US"/>
              </w:rPr>
            </w:pPr>
            <w:r w:rsidRPr="005967A5">
              <w:rPr>
                <w:rFonts w:ascii="GHEA Grapalat" w:hAnsi="GHEA Grapalat"/>
                <w:sz w:val="20"/>
                <w:szCs w:val="20"/>
                <w:u w:val="single"/>
                <w:lang w:val="en-US"/>
              </w:rPr>
              <w:t>О</w:t>
            </w:r>
            <w:r w:rsidRPr="005967A5">
              <w:rPr>
                <w:rFonts w:ascii="GHEA Grapalat" w:hAnsi="GHEA Grapalat"/>
                <w:sz w:val="20"/>
                <w:szCs w:val="20"/>
                <w:u w:val="single"/>
              </w:rPr>
              <w:t>тветственност</w:t>
            </w:r>
            <w:r w:rsidRPr="005967A5">
              <w:rPr>
                <w:rFonts w:ascii="GHEA Grapalat" w:hAnsi="GHEA Grapalat"/>
                <w:sz w:val="20"/>
                <w:szCs w:val="20"/>
                <w:u w:val="single"/>
                <w:lang w:val="en-US"/>
              </w:rPr>
              <w:t>ь</w:t>
            </w:r>
          </w:p>
        </w:tc>
      </w:tr>
      <w:tr w:rsidR="006263C5" w:rsidTr="00476E9A">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6263C5" w:rsidTr="00476E9A">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6263C5" w:rsidTr="00476E9A">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6263C5" w:rsidRDefault="006263C5" w:rsidP="00476E9A">
            <w:pPr>
              <w:pStyle w:val="NormalWeb"/>
              <w:spacing w:before="0" w:beforeAutospacing="0" w:after="0" w:afterAutospacing="0" w:line="360" w:lineRule="auto"/>
              <w:jc w:val="center"/>
              <w:rPr>
                <w:rFonts w:ascii="GHEA Grapalat" w:hAnsi="GHEA Grapalat" w:cs="Sylfaen"/>
                <w:sz w:val="20"/>
                <w:szCs w:val="20"/>
                <w:lang w:val="hy-AM" w:eastAsia="en-US"/>
              </w:rPr>
            </w:pPr>
          </w:p>
        </w:tc>
      </w:tr>
    </w:tbl>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A102AD">
        <w:rPr>
          <w:rStyle w:val="FootnoteReference"/>
          <w:rFonts w:ascii="GHEA Grapalat" w:hAnsi="GHEA Grapalat"/>
        </w:rPr>
        <w:footnoteReference w:customMarkFollows="1" w:id="49"/>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92A7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E6511">
        <w:rPr>
          <w:rFonts w:ascii="GHEA Grapalat" w:hAnsi="GHEA Grapalat"/>
        </w:rPr>
        <w:t xml:space="preserve">. </w:t>
      </w:r>
      <w:r w:rsidR="00BE6511" w:rsidRPr="00BE6511">
        <w:rPr>
          <w:rFonts w:ascii="GHEA Grapalat" w:hAnsi="GHEA Grapalat"/>
        </w:rPr>
        <w:t xml:space="preserve">При этом в случае применения настоящего подпункта </w:t>
      </w:r>
      <w:r w:rsidR="00595725">
        <w:rPr>
          <w:rFonts w:ascii="GHEA Grapalat" w:hAnsi="GHEA Grapalat"/>
        </w:rPr>
        <w:t>субподрядчиком</w:t>
      </w:r>
      <w:r w:rsidR="00BE6511"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BE6511">
        <w:rPr>
          <w:rFonts w:ascii="GHEA Grapalat" w:hAnsi="GHEA Grapalat"/>
        </w:rPr>
        <w:t>.</w:t>
      </w:r>
      <w:r w:rsidR="00155366">
        <w:rPr>
          <w:rStyle w:val="FootnoteReference"/>
          <w:rFonts w:ascii="GHEA Grapalat" w:hAnsi="GHEA Grapalat"/>
        </w:rPr>
        <w:footnoteReference w:customMarkFollows="1" w:id="50"/>
        <w:t>32</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51"/>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244B5D" w:rsidRPr="00DC64D2" w:rsidRDefault="00244B5D" w:rsidP="004B4A95">
      <w:pPr>
        <w:widowControl w:val="0"/>
        <w:tabs>
          <w:tab w:val="left" w:pos="1276"/>
        </w:tabs>
        <w:spacing w:after="160" w:line="360" w:lineRule="auto"/>
        <w:ind w:firstLine="567"/>
        <w:jc w:val="both"/>
        <w:rPr>
          <w:rFonts w:ascii="GHEA Grapalat" w:hAnsi="GHEA Grapalat"/>
          <w:spacing w:val="-4"/>
        </w:rPr>
      </w:pPr>
      <w:r>
        <w:rPr>
          <w:rFonts w:ascii="GHEA Grapalat" w:hAnsi="GHEA Grapalat"/>
          <w:spacing w:val="-4"/>
        </w:rPr>
        <w:t>8.12</w:t>
      </w:r>
      <w:r w:rsidR="002B11BA">
        <w:rPr>
          <w:rFonts w:ascii="GHEA Grapalat" w:hAnsi="GHEA Grapalat"/>
          <w:spacing w:val="-4"/>
        </w:rPr>
        <w:t>.</w:t>
      </w:r>
      <w:r>
        <w:rPr>
          <w:rFonts w:ascii="GHEA Grapalat" w:hAnsi="GHEA Grapalat"/>
          <w:spacing w:val="-4"/>
        </w:rPr>
        <w:t xml:space="preserve"> </w:t>
      </w:r>
      <w:r w:rsidRPr="00862ABD">
        <w:rPr>
          <w:rFonts w:ascii="GHEA Grapalat" w:hAnsi="GHEA Grapalat"/>
          <w:spacing w:val="-4"/>
        </w:rPr>
        <w:t>Подрядчик</w:t>
      </w:r>
      <w:r>
        <w:rPr>
          <w:rFonts w:ascii="GHEA Grapalat" w:hAnsi="GHEA Grapalat"/>
          <w:color w:val="000000" w:themeColor="text1"/>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E64589">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323C68">
        <w:rPr>
          <w:rStyle w:val="ezkurwreuab5ozgtqnkl"/>
          <w:rFonts w:ascii="GHEA Grapalat" w:hAnsi="GHEA Grapalat"/>
        </w:rPr>
        <w:t xml:space="preserve"> </w:t>
      </w:r>
      <w:r w:rsidR="00323C68" w:rsidRPr="00323C68">
        <w:rPr>
          <w:rStyle w:val="ezkurwreuab5ozgtqnkl"/>
          <w:rFonts w:ascii="GHEA Grapalat" w:hAnsi="GHEA Grapalat"/>
          <w:vertAlign w:val="superscript"/>
        </w:rPr>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3</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2346A4">
        <w:rPr>
          <w:rFonts w:ascii="GHEA Grapalat" w:hAnsi="GHEA Grapalat"/>
        </w:rPr>
        <w:t>,</w:t>
      </w:r>
      <w:r w:rsidRPr="009F3DC7">
        <w:rPr>
          <w:rFonts w:ascii="GHEA Grapalat" w:hAnsi="GHEA Grapalat"/>
        </w:rPr>
        <w:t xml:space="preserve"> № 4.1 </w:t>
      </w:r>
      <w:r w:rsidR="002346A4" w:rsidRPr="009F3DC7">
        <w:rPr>
          <w:rFonts w:ascii="GHEA Grapalat" w:hAnsi="GHEA Grapalat"/>
        </w:rPr>
        <w:t xml:space="preserve">и № </w:t>
      </w:r>
      <w:r w:rsidR="002346A4">
        <w:rPr>
          <w:rFonts w:ascii="GHEA Grapalat" w:hAnsi="GHEA Grapalat"/>
        </w:rPr>
        <w:t xml:space="preserve">5 </w:t>
      </w:r>
      <w:r w:rsidRPr="009F3DC7">
        <w:rPr>
          <w:rFonts w:ascii="GHEA Grapalat" w:hAnsi="GHEA Grapalat"/>
        </w:rPr>
        <w:t>к настоящему договору считаются неотъемлемой частью договора.</w:t>
      </w:r>
    </w:p>
    <w:p w:rsidR="009F799F"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9F799F" w:rsidRDefault="009F799F">
      <w:pPr>
        <w:rPr>
          <w:rFonts w:ascii="GHEA Grapalat" w:hAnsi="GHEA Grapalat"/>
          <w:lang w:val="hy-AM"/>
        </w:rPr>
      </w:pPr>
      <w:r>
        <w:rPr>
          <w:rFonts w:ascii="GHEA Grapalat" w:hAnsi="GHEA Grapalat"/>
          <w:lang w:val="hy-AM"/>
        </w:rPr>
        <w:t>---------------------------------------------</w:t>
      </w:r>
    </w:p>
    <w:p w:rsidR="0065206B" w:rsidRDefault="0065206B" w:rsidP="0065206B">
      <w:pPr>
        <w:rPr>
          <w:rStyle w:val="ezkurwreuab5ozgtqnkl"/>
          <w:i/>
          <w:sz w:val="20"/>
          <w:szCs w:val="20"/>
          <w:highlight w:val="yellow"/>
        </w:rPr>
      </w:pPr>
      <w:r w:rsidRPr="00A57259">
        <w:rPr>
          <w:rFonts w:ascii="GHEA Grapalat" w:hAnsi="GHEA Grapalat"/>
          <w:sz w:val="18"/>
          <w:szCs w:val="18"/>
          <w:vertAlign w:val="superscript"/>
          <w:lang w:val="hy-AM"/>
        </w:rPr>
        <w:t>34</w:t>
      </w:r>
      <w:r>
        <w:rPr>
          <w:rFonts w:ascii="GHEA Grapalat" w:hAnsi="GHEA Grapalat"/>
          <w:sz w:val="18"/>
          <w:szCs w:val="18"/>
          <w:lang w:val="hy-AM"/>
        </w:rPr>
        <w:t xml:space="preserve"> </w:t>
      </w:r>
      <w:r w:rsidRPr="00D21C38">
        <w:rPr>
          <w:rStyle w:val="ezkurwreuab5ozgtqnkl"/>
          <w:i/>
          <w:sz w:val="20"/>
          <w:szCs w:val="20"/>
        </w:rPr>
        <w:t>Если</w:t>
      </w:r>
      <w:r w:rsidRPr="00D21C38">
        <w:rPr>
          <w:i/>
          <w:sz w:val="20"/>
          <w:szCs w:val="20"/>
        </w:rPr>
        <w:t xml:space="preserve"> </w:t>
      </w:r>
      <w:r w:rsidRPr="00D21C38">
        <w:rPr>
          <w:rStyle w:val="ezkurwreuab5ozgtqnkl"/>
          <w:rFonts w:ascii="Sylfaen" w:hAnsi="Sylfaen"/>
          <w:i/>
          <w:sz w:val="20"/>
          <w:szCs w:val="20"/>
        </w:rPr>
        <w:t xml:space="preserve">Заказчик </w:t>
      </w:r>
      <w:r w:rsidRPr="00D21C38">
        <w:rPr>
          <w:i/>
          <w:sz w:val="20"/>
          <w:szCs w:val="20"/>
        </w:rPr>
        <w:t xml:space="preserve"> </w:t>
      </w:r>
      <w:r w:rsidRPr="00D21C38">
        <w:rPr>
          <w:rStyle w:val="ezkurwreuab5ozgtqnkl"/>
          <w:i/>
          <w:sz w:val="20"/>
          <w:szCs w:val="20"/>
        </w:rPr>
        <w:t>является</w:t>
      </w:r>
      <w:r w:rsidRPr="00D21C38">
        <w:rPr>
          <w:i/>
          <w:sz w:val="20"/>
          <w:szCs w:val="20"/>
        </w:rPr>
        <w:t xml:space="preserve"> </w:t>
      </w:r>
      <w:r w:rsidR="00D21C38" w:rsidRPr="00D21C38">
        <w:rPr>
          <w:rStyle w:val="ezkurwreuab5ozgtqnkl"/>
          <w:i/>
          <w:sz w:val="20"/>
          <w:szCs w:val="20"/>
        </w:rPr>
        <w:t>заказчиком</w:t>
      </w:r>
      <w:r w:rsidRPr="00D21C38">
        <w:rPr>
          <w:rStyle w:val="ezkurwreuab5ozgtqnkl"/>
          <w:i/>
          <w:sz w:val="20"/>
          <w:szCs w:val="20"/>
        </w:rPr>
        <w:t>, не имеющим счета в казначействе, настоящий</w:t>
      </w:r>
      <w:r w:rsidRPr="00D21C38">
        <w:rPr>
          <w:i/>
          <w:sz w:val="20"/>
          <w:szCs w:val="20"/>
        </w:rPr>
        <w:t xml:space="preserve"> </w:t>
      </w:r>
      <w:r w:rsidRPr="00D21C38">
        <w:rPr>
          <w:rStyle w:val="ezkurwreuab5ozgtqnkl"/>
          <w:i/>
          <w:sz w:val="20"/>
          <w:szCs w:val="20"/>
        </w:rPr>
        <w:t>пункт</w:t>
      </w:r>
      <w:r w:rsidRPr="00D21C38">
        <w:rPr>
          <w:i/>
          <w:sz w:val="20"/>
          <w:szCs w:val="20"/>
        </w:rPr>
        <w:t xml:space="preserve"> </w:t>
      </w:r>
      <w:r w:rsidRPr="00D21C38">
        <w:rPr>
          <w:rStyle w:val="ezkurwreuab5ozgtqnkl"/>
          <w:i/>
          <w:sz w:val="20"/>
          <w:szCs w:val="20"/>
        </w:rPr>
        <w:t>редактируется</w:t>
      </w:r>
      <w:r w:rsidRPr="00D21C38">
        <w:rPr>
          <w:i/>
          <w:sz w:val="20"/>
          <w:szCs w:val="20"/>
        </w:rPr>
        <w:t xml:space="preserve"> </w:t>
      </w:r>
      <w:r w:rsidRPr="00D21C38">
        <w:rPr>
          <w:rStyle w:val="ezkurwreuab5ozgtqnkl"/>
          <w:i/>
          <w:sz w:val="20"/>
          <w:szCs w:val="20"/>
        </w:rPr>
        <w:t>заменив</w:t>
      </w:r>
      <w:r w:rsidRPr="00D21C38">
        <w:rPr>
          <w:i/>
          <w:sz w:val="20"/>
          <w:szCs w:val="20"/>
        </w:rPr>
        <w:t xml:space="preserve"> </w:t>
      </w:r>
      <w:r w:rsidRPr="00D21C38">
        <w:rPr>
          <w:rStyle w:val="ezkurwreuab5ozgtqnkl"/>
          <w:i/>
          <w:sz w:val="20"/>
          <w:szCs w:val="20"/>
        </w:rPr>
        <w:t>слова</w:t>
      </w:r>
      <w:r w:rsidRPr="00D21C38">
        <w:rPr>
          <w:i/>
          <w:sz w:val="20"/>
          <w:szCs w:val="20"/>
        </w:rPr>
        <w:t xml:space="preserve"> </w:t>
      </w:r>
      <w:r w:rsidRPr="00D21C38">
        <w:rPr>
          <w:rStyle w:val="ezkurwreuab5ozgtqnkl"/>
          <w:i/>
          <w:sz w:val="20"/>
          <w:szCs w:val="20"/>
        </w:rPr>
        <w:t>"внесения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и</w:t>
      </w:r>
      <w:r w:rsidRPr="00D21C38">
        <w:rPr>
          <w:i/>
          <w:sz w:val="20"/>
          <w:szCs w:val="20"/>
        </w:rPr>
        <w:t xml:space="preserve"> </w:t>
      </w:r>
      <w:r w:rsidRPr="00D21C38">
        <w:rPr>
          <w:rStyle w:val="ezkurwreuab5ozgtqnkl"/>
          <w:i/>
          <w:sz w:val="20"/>
          <w:szCs w:val="20"/>
        </w:rPr>
        <w:t>копии</w:t>
      </w:r>
      <w:r w:rsidRPr="00D21C38">
        <w:rPr>
          <w:i/>
          <w:sz w:val="20"/>
          <w:szCs w:val="20"/>
        </w:rPr>
        <w:t xml:space="preserve"> </w:t>
      </w:r>
      <w:r w:rsidRPr="00D21C38">
        <w:rPr>
          <w:rStyle w:val="ezkurwreuab5ozgtqnkl"/>
          <w:i/>
          <w:sz w:val="20"/>
          <w:szCs w:val="20"/>
        </w:rPr>
        <w:t>протокола</w:t>
      </w:r>
      <w:r w:rsidRPr="00D21C38">
        <w:rPr>
          <w:i/>
          <w:sz w:val="20"/>
          <w:szCs w:val="20"/>
        </w:rPr>
        <w:t xml:space="preserve"> </w:t>
      </w:r>
      <w:r w:rsidRPr="00D21C38">
        <w:rPr>
          <w:rStyle w:val="ezkurwreuab5ozgtqnkl"/>
          <w:i/>
          <w:sz w:val="20"/>
          <w:szCs w:val="20"/>
        </w:rPr>
        <w:t>в</w:t>
      </w:r>
      <w:r w:rsidRPr="00D21C38">
        <w:rPr>
          <w:i/>
          <w:sz w:val="20"/>
          <w:szCs w:val="20"/>
        </w:rPr>
        <w:t xml:space="preserve"> </w:t>
      </w:r>
      <w:r w:rsidRPr="00D21C38">
        <w:rPr>
          <w:rStyle w:val="ezkurwreuab5ozgtqnkl"/>
          <w:i/>
          <w:sz w:val="20"/>
          <w:szCs w:val="20"/>
        </w:rPr>
        <w:t>казначейскую</w:t>
      </w:r>
      <w:r w:rsidRPr="00D21C38">
        <w:rPr>
          <w:i/>
          <w:sz w:val="20"/>
          <w:szCs w:val="20"/>
        </w:rPr>
        <w:t xml:space="preserve"> </w:t>
      </w:r>
      <w:r w:rsidRPr="00D21C38">
        <w:rPr>
          <w:rStyle w:val="ezkurwreuab5ozgtqnkl"/>
          <w:i/>
          <w:sz w:val="20"/>
          <w:szCs w:val="20"/>
        </w:rPr>
        <w:t>систему</w:t>
      </w:r>
      <w:r w:rsidRPr="00D21C38">
        <w:rPr>
          <w:i/>
          <w:sz w:val="20"/>
          <w:szCs w:val="20"/>
        </w:rPr>
        <w:t xml:space="preserve"> </w:t>
      </w:r>
      <w:r w:rsidRPr="00D21C38">
        <w:rPr>
          <w:rStyle w:val="ezkurwreuab5ozgtqnkl"/>
          <w:i/>
          <w:sz w:val="20"/>
          <w:szCs w:val="20"/>
        </w:rPr>
        <w:t>уполномоченного органа"</w:t>
      </w:r>
      <w:r w:rsidRPr="00D21C38">
        <w:rPr>
          <w:i/>
          <w:sz w:val="20"/>
          <w:szCs w:val="20"/>
        </w:rPr>
        <w:t xml:space="preserve"> </w:t>
      </w:r>
      <w:r w:rsidRPr="00D21C38">
        <w:rPr>
          <w:rStyle w:val="ezkurwreuab5ozgtqnkl"/>
          <w:i/>
          <w:sz w:val="20"/>
          <w:szCs w:val="20"/>
        </w:rPr>
        <w:t>словами "выдачи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банку</w:t>
      </w:r>
    </w:p>
    <w:p w:rsidR="0065206B" w:rsidRDefault="0065206B" w:rsidP="0065206B">
      <w:pPr>
        <w:rPr>
          <w:rStyle w:val="ezkurwreuab5ozgtqnkl"/>
          <w:i/>
          <w:sz w:val="20"/>
          <w:szCs w:val="20"/>
          <w:highlight w:val="yellow"/>
        </w:rPr>
      </w:pPr>
    </w:p>
    <w:p w:rsidR="009F799F" w:rsidRPr="0065206B" w:rsidRDefault="009F799F">
      <w:pPr>
        <w:rPr>
          <w:rFonts w:ascii="GHEA Grapalat" w:hAnsi="GHEA Grapalat"/>
          <w:sz w:val="18"/>
          <w:szCs w:val="18"/>
        </w:rPr>
      </w:pPr>
      <w:r w:rsidRPr="0065206B">
        <w:rPr>
          <w:rFonts w:ascii="GHEA Grapalat" w:hAnsi="GHEA Grapalat"/>
          <w:sz w:val="18"/>
          <w:szCs w:val="18"/>
        </w:rPr>
        <w:br w:type="page"/>
      </w:r>
    </w:p>
    <w:p w:rsidR="00BB28C8" w:rsidRPr="009F3DC7" w:rsidRDefault="00BB28C8" w:rsidP="00BB28C8">
      <w:pPr>
        <w:widowControl w:val="0"/>
        <w:tabs>
          <w:tab w:val="left" w:pos="1276"/>
        </w:tabs>
        <w:spacing w:after="160" w:line="353" w:lineRule="auto"/>
        <w:ind w:firstLine="567"/>
        <w:jc w:val="both"/>
        <w:rPr>
          <w:rFonts w:ascii="GHEA Grapalat" w:hAnsi="GHEA Grapalat"/>
        </w:rPr>
      </w:pP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BD3E23">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E27E53">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E3919">
        <w:rPr>
          <w:rFonts w:ascii="GHEA Grapalat" w:hAnsi="GHEA Grapalat"/>
        </w:rPr>
        <w:t xml:space="preserve">двадцатипятикратный </w:t>
      </w:r>
      <w:r w:rsidRPr="009F3DC7">
        <w:rPr>
          <w:rFonts w:ascii="GHEA Grapalat" w:hAnsi="GHEA Grapalat"/>
        </w:rPr>
        <w:t>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B2182F" w:rsidRPr="00891020">
        <w:rPr>
          <w:rFonts w:ascii="GHEA Grapalat" w:hAnsi="GHEA Grapalat"/>
        </w:rPr>
        <w:t>абзац</w:t>
      </w:r>
      <w:r w:rsidR="00B2182F">
        <w:rPr>
          <w:rFonts w:ascii="GHEA Grapalat" w:hAnsi="GHEA Grapalat"/>
        </w:rPr>
        <w:t>а</w:t>
      </w:r>
      <w:r w:rsidR="00B2182F" w:rsidRPr="00891020">
        <w:rPr>
          <w:rFonts w:ascii="GHEA Grapalat" w:hAnsi="GHEA Grapalat"/>
        </w:rPr>
        <w:t xml:space="preserve"> "</w:t>
      </w:r>
      <w:r w:rsidR="00B2182F">
        <w:rPr>
          <w:rFonts w:ascii="GHEA Grapalat" w:hAnsi="GHEA Grapalat"/>
        </w:rPr>
        <w:t>в</w:t>
      </w:r>
      <w:r w:rsidR="00B2182F" w:rsidRPr="00891020">
        <w:rPr>
          <w:rFonts w:ascii="GHEA Grapalat" w:hAnsi="GHEA Grapalat"/>
        </w:rPr>
        <w:t>" подпункта 1</w:t>
      </w:r>
      <w:r w:rsidR="00B2182F">
        <w:rPr>
          <w:rFonts w:ascii="GHEA Grapalat" w:hAnsi="GHEA Grapalat"/>
        </w:rPr>
        <w:t xml:space="preserve"> и</w:t>
      </w:r>
      <w:r w:rsidR="00B2182F"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A66D88" w:rsidRPr="00E468D1">
        <w:rPr>
          <w:rFonts w:ascii="GHEA Grapalat" w:hAnsi="GHEA Grapalat"/>
        </w:rPr>
        <w:t xml:space="preserve"> ----</w:t>
      </w:r>
      <w:r w:rsidR="00A66D88"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23C68" w:rsidRPr="00323C68">
        <w:rPr>
          <w:rStyle w:val="FootnoteReference"/>
          <w:rFonts w:ascii="GHEA Grapalat" w:hAnsi="GHEA Grapalat"/>
        </w:rPr>
        <w:t>3</w:t>
      </w:r>
      <w:r w:rsidR="00323C68" w:rsidRPr="00323C68">
        <w:rPr>
          <w:rFonts w:ascii="GHEA Grapalat" w:hAnsi="GHEA Grapalat"/>
          <w:vertAlign w:val="superscript"/>
        </w:rPr>
        <w:t>5</w:t>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23C68" w:rsidRDefault="00323C68" w:rsidP="00323C68">
      <w:pPr>
        <w:pStyle w:val="FootnoteText"/>
        <w:widowControl w:val="0"/>
        <w:jc w:val="both"/>
        <w:rPr>
          <w:rFonts w:ascii="GHEA Grapalat" w:hAnsi="GHEA Grapalat"/>
          <w:i/>
        </w:rPr>
      </w:pPr>
      <w:r>
        <w:rPr>
          <w:rFonts w:ascii="GHEA Grapalat" w:hAnsi="GHEA Grapalat"/>
          <w:i/>
        </w:rPr>
        <w:t>-----------------------------------------------</w:t>
      </w:r>
    </w:p>
    <w:p w:rsidR="00323C68" w:rsidRPr="00124BE9" w:rsidRDefault="00323C68" w:rsidP="00323C68">
      <w:pPr>
        <w:pStyle w:val="FootnoteText"/>
        <w:widowControl w:val="0"/>
        <w:jc w:val="both"/>
        <w:rPr>
          <w:rFonts w:ascii="GHEA Grapalat" w:hAnsi="GHEA Grapalat"/>
          <w:i/>
          <w:lang w:val="hy-AM" w:eastAsia="en-US"/>
        </w:rPr>
      </w:pPr>
      <w:r w:rsidRPr="00323C68">
        <w:rPr>
          <w:rFonts w:ascii="GHEA Grapalat" w:hAnsi="GHEA Grapalat"/>
          <w:i/>
          <w:vertAlign w:val="superscript"/>
        </w:rPr>
        <w:t xml:space="preserve">35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323C68" w:rsidRPr="00124BE9" w:rsidRDefault="00323C68" w:rsidP="00323C6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A66D88" w:rsidRDefault="00A66D88" w:rsidP="00A66D88">
      <w:pPr>
        <w:pStyle w:val="FootnoteText"/>
        <w:widowControl w:val="0"/>
        <w:jc w:val="both"/>
        <w:rPr>
          <w:rFonts w:ascii="GHEA Grapalat" w:hAnsi="GHEA Grapalat"/>
          <w:i/>
          <w:lang w:val="hy-AM" w:eastAsia="en-US"/>
        </w:rPr>
      </w:pP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rsidR="00BB28C8" w:rsidRPr="00323C68" w:rsidRDefault="00BB28C8" w:rsidP="00BB28C8">
      <w:pPr>
        <w:widowControl w:val="0"/>
        <w:spacing w:after="160" w:line="360" w:lineRule="auto"/>
        <w:ind w:firstLine="567"/>
        <w:rPr>
          <w:rFonts w:ascii="GHEA Grapalat" w:hAnsi="GHEA Grapalat"/>
          <w:i/>
          <w:lang w:val="hy-AM"/>
        </w:rPr>
      </w:pPr>
    </w:p>
    <w:p w:rsidR="00323C68" w:rsidRPr="009F799F" w:rsidRDefault="00323C68">
      <w:pPr>
        <w:rPr>
          <w:rFonts w:ascii="GHEA Grapalat" w:hAnsi="GHEA Grapalat"/>
          <w:i/>
          <w:lang w:val="hy-AM"/>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CD2E1D" w:rsidRDefault="00BB28C8" w:rsidP="00BB28C8">
      <w:pPr>
        <w:widowControl w:val="0"/>
        <w:spacing w:after="160" w:line="360" w:lineRule="auto"/>
        <w:ind w:firstLine="567"/>
        <w:jc w:val="center"/>
        <w:rPr>
          <w:rFonts w:ascii="GHEA Grapalat" w:hAnsi="GHEA Grapalat"/>
          <w:b/>
          <w:lang w:val="hy-AM"/>
        </w:rPr>
      </w:pPr>
      <w:r w:rsidRPr="009F3DC7">
        <w:rPr>
          <w:rFonts w:ascii="GHEA Grapalat" w:hAnsi="GHEA Grapalat"/>
          <w:b/>
        </w:rPr>
        <w:t>КАЛЕНДАРНЫЙ ГРАФИК</w:t>
      </w:r>
      <w:r w:rsidR="00CD2E1D">
        <w:rPr>
          <w:rFonts w:ascii="GHEA Grapalat" w:hAnsi="GHEA Grapalat"/>
          <w:b/>
          <w:lang w:val="hy-AM"/>
        </w:rPr>
        <w:t>*</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52"/>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08563D" w:rsidRPr="00124BE9" w:rsidRDefault="0008563D" w:rsidP="0008563D">
      <w:pPr>
        <w:pStyle w:val="FootnoteText"/>
        <w:widowControl w:val="0"/>
        <w:jc w:val="both"/>
      </w:pPr>
      <w:r>
        <w:rPr>
          <w:rFonts w:ascii="GHEA Grapalat" w:hAnsi="GHEA Grapalat"/>
          <w:i/>
          <w:lang w:val="hy-AM"/>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53"/>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54"/>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684668" w:rsidRDefault="00684668">
      <w:pPr>
        <w:rPr>
          <w:rFonts w:ascii="GHEA Grapalat" w:hAnsi="GHEA Grapalat"/>
          <w:i/>
        </w:rPr>
      </w:pPr>
      <w:r>
        <w:rPr>
          <w:rFonts w:ascii="GHEA Grapalat" w:hAnsi="GHEA Grapalat"/>
          <w:i/>
        </w:rPr>
        <w:br w:type="page"/>
      </w:r>
    </w:p>
    <w:p w:rsidR="00684668" w:rsidRPr="0005376A" w:rsidRDefault="00684668" w:rsidP="00684668">
      <w:pPr>
        <w:widowControl w:val="0"/>
        <w:jc w:val="right"/>
        <w:rPr>
          <w:rFonts w:ascii="GHEA Grapalat" w:hAnsi="GHEA Grapalat" w:cs="Sylfaen"/>
          <w:i/>
        </w:rPr>
      </w:pPr>
      <w:r w:rsidRPr="0005376A">
        <w:rPr>
          <w:rFonts w:ascii="GHEA Grapalat" w:hAnsi="GHEA Grapalat"/>
          <w:i/>
        </w:rPr>
        <w:t>Приложение № 5</w:t>
      </w:r>
    </w:p>
    <w:p w:rsidR="00684668" w:rsidRPr="0005376A" w:rsidRDefault="00684668" w:rsidP="00684668">
      <w:pPr>
        <w:widowControl w:val="0"/>
        <w:jc w:val="right"/>
        <w:rPr>
          <w:rFonts w:ascii="GHEA Grapalat" w:hAnsi="GHEA Grapalat" w:cs="Sylfaen"/>
          <w:i/>
        </w:rPr>
      </w:pPr>
      <w:r w:rsidRPr="0005376A">
        <w:rPr>
          <w:rFonts w:ascii="GHEA Grapalat" w:hAnsi="GHEA Grapalat"/>
          <w:i/>
        </w:rPr>
        <w:t>к Договору под кодом</w:t>
      </w:r>
      <w:r w:rsidRPr="0005376A">
        <w:rPr>
          <w:rFonts w:ascii="GHEA Grapalat" w:hAnsi="GHEA Grapalat"/>
          <w:i/>
          <w:lang w:val="hy-AM"/>
        </w:rPr>
        <w:t xml:space="preserve"> «      »</w:t>
      </w:r>
      <w:r w:rsidRPr="0005376A">
        <w:rPr>
          <w:rFonts w:ascii="GHEA Grapalat" w:hAnsi="GHEA Grapalat"/>
          <w:i/>
        </w:rPr>
        <w:t xml:space="preserve"> </w:t>
      </w:r>
      <w:r w:rsidRPr="0005376A">
        <w:rPr>
          <w:rFonts w:ascii="GHEA Grapalat" w:hAnsi="GHEA Grapalat" w:cs="Sylfaen"/>
          <w:i/>
        </w:rPr>
        <w:br/>
      </w:r>
      <w:r w:rsidRPr="0005376A">
        <w:rPr>
          <w:rFonts w:ascii="GHEA Grapalat" w:hAnsi="GHEA Grapalat"/>
          <w:i/>
        </w:rPr>
        <w:t>заключенному "</w:t>
      </w:r>
      <w:r w:rsidRPr="0005376A">
        <w:rPr>
          <w:rFonts w:ascii="GHEA Grapalat" w:hAnsi="GHEA Grapalat"/>
          <w:i/>
        </w:rPr>
        <w:tab/>
        <w:t xml:space="preserve"> "</w:t>
      </w:r>
      <w:r w:rsidRPr="0005376A">
        <w:rPr>
          <w:rFonts w:ascii="GHEA Grapalat" w:hAnsi="GHEA Grapalat"/>
          <w:i/>
        </w:rPr>
        <w:tab/>
        <w:t>20</w:t>
      </w:r>
      <w:r w:rsidRPr="0005376A">
        <w:rPr>
          <w:rFonts w:ascii="GHEA Grapalat" w:hAnsi="GHEA Grapalat"/>
          <w:i/>
        </w:rPr>
        <w:tab/>
        <w:t xml:space="preserve">  г.</w:t>
      </w:r>
    </w:p>
    <w:p w:rsidR="00684668" w:rsidRPr="0005376A" w:rsidRDefault="00684668" w:rsidP="00684668">
      <w:pPr>
        <w:jc w:val="center"/>
        <w:rPr>
          <w:rFonts w:ascii="GHEA Grapalat" w:hAnsi="GHEA Grapalat" w:cs="GHEA Grapalat"/>
        </w:rPr>
      </w:pPr>
    </w:p>
    <w:p w:rsidR="00684668" w:rsidRPr="0005376A" w:rsidRDefault="00684668" w:rsidP="00684668">
      <w:pPr>
        <w:jc w:val="center"/>
        <w:rPr>
          <w:rFonts w:ascii="GHEA Grapalat" w:hAnsi="GHEA Grapalat" w:cs="GHEA Grapalat"/>
        </w:rPr>
      </w:pPr>
      <w:r w:rsidRPr="0005376A">
        <w:rPr>
          <w:rFonts w:ascii="GHEA Grapalat" w:hAnsi="GHEA Grapalat" w:cs="GHEA Grapalat"/>
        </w:rPr>
        <w:t>УВЕДОМЛЕНИЕ</w:t>
      </w:r>
    </w:p>
    <w:p w:rsidR="00684668" w:rsidRPr="0005376A" w:rsidRDefault="00684668" w:rsidP="00684668">
      <w:pPr>
        <w:jc w:val="center"/>
        <w:rPr>
          <w:rFonts w:ascii="GHEA Grapalat" w:hAnsi="GHEA Grapalat" w:cs="GHEA Grapalat"/>
          <w:lang w:val="hy-AM"/>
        </w:rPr>
      </w:pPr>
    </w:p>
    <w:p w:rsidR="00684668" w:rsidRPr="0005376A" w:rsidRDefault="00684668" w:rsidP="00684668">
      <w:pPr>
        <w:rPr>
          <w:rFonts w:ascii="GHEA Grapalat" w:hAnsi="GHEA Grapalat" w:cs="Arial"/>
          <w:sz w:val="20"/>
          <w:szCs w:val="20"/>
          <w:lang w:val="es-ES"/>
        </w:rPr>
      </w:pPr>
      <w:r w:rsidRPr="0005376A">
        <w:rPr>
          <w:rFonts w:ascii="GHEA Grapalat" w:hAnsi="GHEA Grapalat"/>
          <w:u w:val="single"/>
          <w:lang w:val="es-ES"/>
        </w:rPr>
        <w:t xml:space="preserve">                                                             </w:t>
      </w:r>
      <w:r w:rsidRPr="0005376A">
        <w:rPr>
          <w:rFonts w:ascii="GHEA Grapalat" w:hAnsi="GHEA Grapalat"/>
          <w:u w:val="single"/>
          <w:lang w:val="es-ES"/>
        </w:rPr>
        <w:tab/>
      </w:r>
      <w:r w:rsidRPr="0005376A">
        <w:rPr>
          <w:rFonts w:ascii="GHEA Grapalat" w:hAnsi="GHEA Grapalat"/>
          <w:u w:val="single"/>
          <w:lang w:val="es-ES"/>
        </w:rPr>
        <w:tab/>
        <w:t xml:space="preserve">       </w:t>
      </w:r>
      <w:r w:rsidRPr="0005376A">
        <w:rPr>
          <w:rFonts w:ascii="GHEA Grapalat" w:hAnsi="GHEA Grapalat"/>
          <w:lang w:val="es-ES"/>
        </w:rPr>
        <w:t xml:space="preserve"> </w:t>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r w:rsidRPr="0005376A">
        <w:rPr>
          <w:rFonts w:ascii="GHEA Grapalat" w:hAnsi="GHEA Grapalat" w:cs="Arial"/>
          <w:sz w:val="20"/>
          <w:szCs w:val="20"/>
          <w:lang w:val="es-ES"/>
        </w:rPr>
        <w:t xml:space="preserve">  </w:t>
      </w:r>
    </w:p>
    <w:p w:rsidR="00684668" w:rsidRPr="0005376A" w:rsidRDefault="00684668" w:rsidP="00684668">
      <w:pPr>
        <w:rPr>
          <w:rFonts w:ascii="GHEA Grapalat" w:hAnsi="GHEA Grapalat" w:cs="Arial"/>
          <w:vertAlign w:val="superscript"/>
          <w:lang w:val="es-ES"/>
        </w:rPr>
      </w:pPr>
      <w:r w:rsidRPr="0005376A">
        <w:rPr>
          <w:rFonts w:ascii="GHEA Grapalat" w:hAnsi="GHEA Grapalat"/>
          <w:vertAlign w:val="superscript"/>
          <w:lang w:val="es-ES"/>
        </w:rPr>
        <w:t xml:space="preserve">               </w:t>
      </w:r>
      <w:r w:rsidRPr="0005376A">
        <w:rPr>
          <w:rFonts w:ascii="GHEA Grapalat" w:hAnsi="GHEA Grapalat"/>
          <w:lang w:val="es-ES"/>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финансового агента</w:t>
      </w:r>
    </w:p>
    <w:p w:rsidR="00684668" w:rsidRPr="0005376A" w:rsidRDefault="00684668" w:rsidP="00684668">
      <w:pPr>
        <w:rPr>
          <w:rFonts w:ascii="GHEA Grapalat" w:hAnsi="GHEA Grapalat"/>
          <w:vertAlign w:val="superscript"/>
          <w:lang w:val="es-ES"/>
        </w:rPr>
      </w:pPr>
    </w:p>
    <w:p w:rsidR="00684668" w:rsidRPr="0005376A" w:rsidRDefault="00684668" w:rsidP="00684668">
      <w:pPr>
        <w:pStyle w:val="ListParagraph"/>
        <w:numPr>
          <w:ilvl w:val="0"/>
          <w:numId w:val="37"/>
        </w:numPr>
        <w:contextualSpacing/>
        <w:jc w:val="both"/>
        <w:rPr>
          <w:rFonts w:ascii="GHEA Grapalat" w:hAnsi="GHEA Grapalat"/>
          <w:u w:val="single"/>
          <w:lang w:val="es-ES"/>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rsidR="00684668" w:rsidRPr="0005376A" w:rsidRDefault="00684668" w:rsidP="00684668">
      <w:pPr>
        <w:rPr>
          <w:rFonts w:ascii="GHEA Grapalat" w:hAnsi="GHEA Grapalat" w:cs="Sylfaen"/>
          <w:vertAlign w:val="superscript"/>
        </w:rPr>
      </w:pPr>
      <w:r w:rsidRPr="0005376A">
        <w:rPr>
          <w:rFonts w:ascii="GHEA Grapalat" w:hAnsi="GHEA Grapalat" w:cs="Sylfaen"/>
          <w:vertAlign w:val="superscript"/>
          <w:lang w:val="es-ES"/>
        </w:rPr>
        <w:t xml:space="preserve">                                                                                     </w:t>
      </w:r>
      <w:r w:rsidRPr="0005376A">
        <w:rPr>
          <w:rFonts w:ascii="GHEA Grapalat" w:hAnsi="GHEA Grapalat" w:cs="Sylfaen"/>
          <w:vertAlign w:val="superscript"/>
        </w:rPr>
        <w:t xml:space="preserve">      название</w:t>
      </w:r>
      <w:r w:rsidRPr="0005376A">
        <w:rPr>
          <w:rFonts w:ascii="GHEA Grapalat" w:hAnsi="GHEA Grapalat" w:cs="Sylfaen"/>
          <w:vertAlign w:val="superscript"/>
          <w:lang w:val="es-ES"/>
        </w:rPr>
        <w:t xml:space="preserve"> </w:t>
      </w:r>
      <w:r w:rsidR="0005376A">
        <w:rPr>
          <w:rFonts w:ascii="GHEA Grapalat" w:hAnsi="GHEA Grapalat" w:cs="Sylfaen"/>
          <w:vertAlign w:val="superscript"/>
        </w:rPr>
        <w:t>заказчика</w:t>
      </w: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684668">
      <w:pPr>
        <w:rPr>
          <w:rFonts w:ascii="GHEA Grapalat" w:hAnsi="GHEA Grapalat" w:cs="Sylfaen"/>
          <w:vertAlign w:val="superscript"/>
        </w:rPr>
      </w:pP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 </w:t>
      </w:r>
      <w:r w:rsidRPr="0005376A">
        <w:rPr>
          <w:rFonts w:ascii="GHEA Grapalat" w:hAnsi="GHEA Grapalat" w:cs="Sylfaen"/>
          <w:sz w:val="20"/>
          <w:szCs w:val="20"/>
          <w:lang w:val="es-ES"/>
        </w:rPr>
        <w:t>20</w:t>
      </w:r>
      <w:r w:rsidRPr="0005376A">
        <w:rPr>
          <w:rFonts w:ascii="GHEA Grapalat" w:hAnsi="GHEA Grapalat" w:cs="Sylfaen"/>
          <w:sz w:val="20"/>
          <w:szCs w:val="20"/>
        </w:rPr>
        <w:t>г</w:t>
      </w:r>
      <w:r w:rsidRPr="0005376A">
        <w:rPr>
          <w:rFonts w:ascii="GHEA Grapalat" w:hAnsi="GHEA Grapalat" w:cs="Sylfaen"/>
          <w:sz w:val="20"/>
          <w:szCs w:val="20"/>
          <w:lang w:val="es-ES"/>
        </w:rPr>
        <w:t>.</w:t>
      </w:r>
      <w:r w:rsidRPr="0005376A">
        <w:rPr>
          <w:rFonts w:ascii="GHEA Grapalat" w:hAnsi="GHEA Grapalat" w:cs="Sylfaen"/>
          <w:sz w:val="20"/>
          <w:szCs w:val="20"/>
        </w:rPr>
        <w:t xml:space="preserve">договора под кодом </w:t>
      </w:r>
      <w:r w:rsidRPr="0005376A">
        <w:rPr>
          <w:rFonts w:ascii="GHEA Grapalat" w:hAnsi="GHEA Grapalat" w:cs="Sylfaen"/>
          <w:sz w:val="20"/>
          <w:szCs w:val="20"/>
          <w:lang w:val="es-ES"/>
        </w:rPr>
        <w:t xml:space="preserve"> </w:t>
      </w:r>
      <w:r w:rsidRPr="0005376A">
        <w:rPr>
          <w:rFonts w:ascii="GHEA Grapalat" w:hAnsi="GHEA Grapalat"/>
          <w:i/>
          <w:sz w:val="20"/>
          <w:szCs w:val="20"/>
          <w:lang w:val="af-ZA"/>
        </w:rPr>
        <w:t>___</w:t>
      </w:r>
      <w:r w:rsidRPr="0005376A">
        <w:rPr>
          <w:rFonts w:ascii="GHEA Grapalat" w:hAnsi="GHEA Grapalat" w:cs="Arial"/>
          <w:i/>
          <w:sz w:val="20"/>
          <w:szCs w:val="20"/>
          <w:shd w:val="clear" w:color="auto" w:fill="FFFFFF"/>
          <w:lang w:val="hy-AM"/>
        </w:rPr>
        <w:t>«________»</w:t>
      </w:r>
      <w:r w:rsidRPr="0005376A">
        <w:rPr>
          <w:rFonts w:ascii="GHEA Grapalat" w:hAnsi="GHEA Grapalat"/>
          <w:i/>
          <w:sz w:val="20"/>
          <w:szCs w:val="20"/>
          <w:u w:val="single"/>
        </w:rPr>
        <w:t xml:space="preserve">__ </w:t>
      </w:r>
      <w:r w:rsidRPr="0005376A">
        <w:rPr>
          <w:rFonts w:ascii="GHEA Grapalat" w:hAnsi="GHEA Grapalat"/>
          <w:sz w:val="20"/>
          <w:szCs w:val="20"/>
        </w:rPr>
        <w:t>(</w:t>
      </w:r>
      <w:r w:rsidRPr="0005376A">
        <w:rPr>
          <w:rFonts w:ascii="GHEA Grapalat" w:hAnsi="GHEA Grapalat" w:cs="Sylfaen"/>
          <w:sz w:val="20"/>
          <w:szCs w:val="20"/>
        </w:rPr>
        <w:t>далее-Договор</w:t>
      </w:r>
      <w:r w:rsidRPr="0005376A">
        <w:rPr>
          <w:rFonts w:ascii="GHEA Grapalat" w:hAnsi="GHEA Grapalat" w:cs="Sylfaen"/>
          <w:sz w:val="20"/>
          <w:szCs w:val="20"/>
          <w:lang w:val="es-ES"/>
        </w:rPr>
        <w:t>)</w:t>
      </w:r>
      <w:r w:rsidRPr="0005376A">
        <w:rPr>
          <w:rFonts w:ascii="GHEA Grapalat" w:hAnsi="GHEA Grapalat" w:cs="Sylfaen"/>
          <w:sz w:val="20"/>
          <w:szCs w:val="20"/>
        </w:rPr>
        <w:t xml:space="preserve">, между мной </w:t>
      </w:r>
      <w:r w:rsidRPr="0005376A">
        <w:rPr>
          <w:rFonts w:ascii="GHEA Grapalat" w:hAnsi="GHEA Grapalat" w:cs="Sylfaen"/>
          <w:sz w:val="20"/>
          <w:szCs w:val="20"/>
          <w:lang w:val="hy-AM"/>
        </w:rPr>
        <w:t xml:space="preserve"> </w:t>
      </w:r>
      <w:r w:rsidRPr="0005376A">
        <w:rPr>
          <w:rFonts w:ascii="GHEA Grapalat" w:hAnsi="GHEA Grapalat" w:cs="Sylfaen"/>
          <w:sz w:val="20"/>
          <w:szCs w:val="20"/>
        </w:rPr>
        <w:t>и -------------- - ом</w:t>
      </w:r>
    </w:p>
    <w:p w:rsidR="00684668" w:rsidRPr="0005376A" w:rsidRDefault="00684668" w:rsidP="00684668">
      <w:pPr>
        <w:rPr>
          <w:rFonts w:ascii="GHEA Grapalat" w:hAnsi="GHEA Grapalat"/>
          <w:u w:val="single"/>
          <w:lang w:val="es-ES"/>
        </w:rPr>
      </w:pP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684668">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20  </w:t>
      </w:r>
      <w:r w:rsidRPr="0005376A">
        <w:rPr>
          <w:rFonts w:ascii="GHEA Grapalat" w:hAnsi="GHEA Grapalat" w:cs="Sylfaen"/>
          <w:sz w:val="20"/>
          <w:szCs w:val="20"/>
        </w:rPr>
        <w:t xml:space="preserve">года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rsidR="00684668" w:rsidRPr="0005376A" w:rsidRDefault="00684668" w:rsidP="00684668">
      <w:pPr>
        <w:rPr>
          <w:rFonts w:ascii="GHEA Grapalat" w:hAnsi="GHEA Grapalat" w:cs="Sylfaen"/>
          <w:sz w:val="20"/>
          <w:szCs w:val="20"/>
          <w:lang w:val="es-ES"/>
        </w:rPr>
      </w:pPr>
    </w:p>
    <w:p w:rsidR="00684668" w:rsidRPr="0005376A" w:rsidRDefault="00684668" w:rsidP="00684668">
      <w:pPr>
        <w:pStyle w:val="ListParagraph"/>
        <w:numPr>
          <w:ilvl w:val="0"/>
          <w:numId w:val="37"/>
        </w:numPr>
        <w:contextualSpacing/>
        <w:jc w:val="both"/>
        <w:rPr>
          <w:rFonts w:ascii="GHEA Grapalat" w:hAnsi="GHEA Grapalat" w:cs="Sylfaen"/>
          <w:sz w:val="20"/>
          <w:szCs w:val="20"/>
        </w:rPr>
      </w:pPr>
      <w:r w:rsidRPr="0005376A">
        <w:rPr>
          <w:rFonts w:ascii="GHEA Grapalat" w:hAnsi="GHEA Grapalat" w:cs="Sylfaen"/>
          <w:sz w:val="20"/>
          <w:szCs w:val="20"/>
        </w:rPr>
        <w:t>Согласен с условиями изложенными в пункте 8.12 .</w:t>
      </w:r>
    </w:p>
    <w:p w:rsidR="00684668" w:rsidRPr="0005376A" w:rsidRDefault="00684668" w:rsidP="00684668">
      <w:pPr>
        <w:jc w:val="center"/>
        <w:rPr>
          <w:rFonts w:ascii="GHEA Grapalat" w:hAnsi="GHEA Grapalat" w:cs="GHEA Grapalat"/>
          <w:lang w:val="es-ES"/>
        </w:rPr>
      </w:pPr>
    </w:p>
    <w:p w:rsidR="00684668" w:rsidRPr="0005376A" w:rsidRDefault="00684668" w:rsidP="00684668">
      <w:pPr>
        <w:jc w:val="center"/>
        <w:rPr>
          <w:rFonts w:ascii="GHEA Grapalat" w:hAnsi="GHEA Grapalat" w:cs="Sylfaen"/>
          <w:b/>
          <w:lang w:val="es-ES"/>
        </w:rPr>
      </w:pPr>
    </w:p>
    <w:p w:rsidR="00684668" w:rsidRPr="0005376A" w:rsidRDefault="00684668" w:rsidP="00684668">
      <w:pPr>
        <w:ind w:left="720" w:firstLine="720"/>
        <w:rPr>
          <w:rFonts w:ascii="GHEA Grapalat" w:hAnsi="GHEA Grapalat"/>
          <w:sz w:val="20"/>
          <w:lang w:val="hy-AM"/>
        </w:rPr>
      </w:pPr>
      <w:r w:rsidRPr="0005376A">
        <w:rPr>
          <w:rFonts w:ascii="GHEA Grapalat" w:hAnsi="GHEA Grapalat"/>
          <w:sz w:val="20"/>
          <w:lang w:val="es-ES"/>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05376A">
        <w:rPr>
          <w:rFonts w:ascii="GHEA Grapalat" w:hAnsi="GHEA Grapalat"/>
          <w:sz w:val="20"/>
          <w:lang w:val="es-ES"/>
        </w:rPr>
        <w:t xml:space="preserve">      </w:t>
      </w:r>
      <w:r w:rsidRPr="0005376A">
        <w:rPr>
          <w:rFonts w:ascii="GHEA Grapalat" w:hAnsi="GHEA Grapalat"/>
          <w:sz w:val="20"/>
          <w:lang w:val="hy-AM"/>
        </w:rPr>
        <w:t xml:space="preserve">_____________ </w:t>
      </w:r>
    </w:p>
    <w:p w:rsidR="00684668" w:rsidRPr="0005376A" w:rsidRDefault="00684668" w:rsidP="00684668">
      <w:pPr>
        <w:rPr>
          <w:rFonts w:ascii="GHEA Grapalat" w:hAnsi="GHEA Grapalat"/>
          <w:sz w:val="20"/>
          <w:vertAlign w:val="superscript"/>
          <w:lang w:val="hy-AM"/>
        </w:rPr>
      </w:pPr>
      <w:r w:rsidRPr="0005376A">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rsidR="00684668" w:rsidRPr="0005376A" w:rsidRDefault="00684668" w:rsidP="00684668">
      <w:pPr>
        <w:jc w:val="right"/>
        <w:rPr>
          <w:rFonts w:ascii="GHEA Grapalat" w:hAnsi="GHEA Grapalat"/>
          <w:sz w:val="20"/>
          <w:lang w:val="hy-AM"/>
        </w:rPr>
      </w:pPr>
      <w:r w:rsidRPr="0005376A">
        <w:rPr>
          <w:rFonts w:ascii="GHEA Grapalat" w:hAnsi="GHEA Grapalat"/>
          <w:sz w:val="20"/>
          <w:lang w:val="hy-AM"/>
        </w:rPr>
        <w:t xml:space="preserve">    </w:t>
      </w:r>
    </w:p>
    <w:p w:rsidR="00684668" w:rsidRPr="0005376A" w:rsidRDefault="00684668" w:rsidP="00684668">
      <w:pPr>
        <w:jc w:val="center"/>
        <w:rPr>
          <w:rFonts w:ascii="GHEA Grapalat" w:hAnsi="GHEA Grapalat" w:cs="Sylfaen"/>
          <w:sz w:val="16"/>
          <w:szCs w:val="16"/>
          <w:lang w:val="es-ES"/>
        </w:rPr>
      </w:pP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rsidR="00684668" w:rsidRPr="0005376A" w:rsidRDefault="00684668" w:rsidP="00684668">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rsidR="00684668" w:rsidRPr="0005376A" w:rsidRDefault="00684668" w:rsidP="00684668">
      <w:pPr>
        <w:jc w:val="center"/>
        <w:rPr>
          <w:rFonts w:ascii="GHEA Grapalat" w:hAnsi="GHEA Grapalat" w:cs="Sylfaen"/>
          <w:sz w:val="16"/>
          <w:szCs w:val="16"/>
          <w:lang w:val="es-ES"/>
        </w:rPr>
      </w:pPr>
    </w:p>
    <w:p w:rsidR="00684668" w:rsidRPr="0005376A" w:rsidRDefault="00684668" w:rsidP="00684668">
      <w:pPr>
        <w:jc w:val="right"/>
        <w:rPr>
          <w:rFonts w:ascii="GHEA Grapalat" w:hAnsi="GHEA Grapalat"/>
          <w:sz w:val="20"/>
          <w:lang w:val="hy-AM"/>
        </w:rPr>
      </w:pPr>
      <w:r w:rsidRPr="0005376A">
        <w:rPr>
          <w:rFonts w:ascii="GHEA Grapalat" w:hAnsi="GHEA Grapalat" w:cs="Sylfaen"/>
          <w:sz w:val="20"/>
          <w:szCs w:val="20"/>
          <w:lang w:val="es-ES"/>
        </w:rPr>
        <w:t xml:space="preserve">«--»         20  </w:t>
      </w:r>
      <w:r w:rsidRPr="0005376A">
        <w:rPr>
          <w:rFonts w:ascii="GHEA Grapalat" w:hAnsi="GHEA Grapalat" w:cs="Sylfaen"/>
          <w:sz w:val="20"/>
          <w:szCs w:val="20"/>
        </w:rPr>
        <w:t>г.</w:t>
      </w:r>
      <w:r w:rsidRPr="0005376A">
        <w:rPr>
          <w:rFonts w:ascii="GHEA Grapalat" w:hAnsi="GHEA Grapalat"/>
          <w:sz w:val="20"/>
          <w:lang w:val="hy-AM"/>
        </w:rPr>
        <w:tab/>
        <w:t xml:space="preserve"> </w:t>
      </w: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3FD9" w:rsidRDefault="00343FD9">
      <w:r>
        <w:separator/>
      </w:r>
    </w:p>
  </w:endnote>
  <w:endnote w:type="continuationSeparator" w:id="0">
    <w:p w:rsidR="00343FD9" w:rsidRDefault="00343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9F799F" w:rsidRPr="003E450C" w:rsidRDefault="009F799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F21D9">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3FD9" w:rsidRDefault="00343FD9">
      <w:r>
        <w:separator/>
      </w:r>
    </w:p>
  </w:footnote>
  <w:footnote w:type="continuationSeparator" w:id="0">
    <w:p w:rsidR="00343FD9" w:rsidRDefault="00343FD9">
      <w:r>
        <w:continuationSeparator/>
      </w:r>
    </w:p>
  </w:footnote>
  <w:footnote w:id="1">
    <w:p w:rsidR="009F799F" w:rsidRPr="00793343" w:rsidRDefault="009F799F"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9F799F" w:rsidRPr="008842CE" w:rsidRDefault="009F799F"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9F799F" w:rsidRPr="00803069" w:rsidRDefault="009F799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803069">
        <w:rPr>
          <w:i/>
          <w:sz w:val="20"/>
          <w:szCs w:val="20"/>
        </w:rPr>
        <w:footnoteRef/>
      </w:r>
      <w:r w:rsidRPr="00803069">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rsidR="009F799F" w:rsidRPr="00803069" w:rsidDel="0014408D" w:rsidRDefault="009F799F" w:rsidP="00541313">
      <w:pPr>
        <w:widowControl w:val="0"/>
        <w:ind w:firstLine="142"/>
        <w:jc w:val="both"/>
        <w:rPr>
          <w:del w:id="1" w:author="Inesa Kocharyan" w:date="2022-10-24T15:49:00Z"/>
          <w:rFonts w:ascii="GHEA Grapalat" w:hAnsi="GHEA Grapalat"/>
          <w:i/>
          <w:sz w:val="20"/>
          <w:szCs w:val="20"/>
        </w:rPr>
      </w:pPr>
      <w:r w:rsidRPr="00803069">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пункта 1 </w:t>
      </w:r>
      <w:r w:rsidRPr="00803069">
        <w:rPr>
          <w:rFonts w:ascii="GHEA Grapalat" w:hAnsi="GHEA Grapalat"/>
          <w:i/>
          <w:sz w:val="20"/>
          <w:szCs w:val="20"/>
        </w:rPr>
        <w:t>части 6 статьи 15 Закона РА "О закупках</w:t>
      </w:r>
      <w:r w:rsidRPr="00EA4AE7">
        <w:rPr>
          <w:rFonts w:ascii="GHEA Grapalat" w:hAnsi="GHEA Grapalat"/>
          <w:i/>
          <w:sz w:val="20"/>
          <w:szCs w:val="20"/>
        </w:rPr>
        <w:t>"</w:t>
      </w:r>
      <w:r w:rsidRPr="00803069">
        <w:rPr>
          <w:rFonts w:ascii="GHEA Grapalat" w:hAnsi="GHEA Grapalat"/>
          <w:i/>
          <w:sz w:val="20"/>
          <w:szCs w:val="20"/>
        </w:rPr>
        <w:t>,</w:t>
      </w:r>
    </w:p>
    <w:p w:rsidR="009F799F" w:rsidRPr="00803069" w:rsidRDefault="009F799F" w:rsidP="00541313">
      <w:pPr>
        <w:widowControl w:val="0"/>
        <w:ind w:firstLine="142"/>
        <w:jc w:val="both"/>
        <w:rPr>
          <w:rFonts w:ascii="GHEA Grapalat" w:hAnsi="GHEA Grapalat"/>
          <w:i/>
          <w:sz w:val="20"/>
          <w:szCs w:val="20"/>
        </w:rPr>
      </w:pPr>
      <w:r w:rsidRPr="00803069">
        <w:rPr>
          <w:rFonts w:ascii="GHEA Grapalat" w:hAnsi="GHEA Grapalat"/>
          <w:i/>
          <w:sz w:val="20"/>
          <w:szCs w:val="20"/>
        </w:rPr>
        <w:t>-</w:t>
      </w:r>
      <w:r w:rsidRPr="00EA4AE7">
        <w:rPr>
          <w:rFonts w:ascii="GHEA Grapalat" w:hAnsi="GHEA Grapalat"/>
          <w:i/>
          <w:sz w:val="20"/>
          <w:szCs w:val="20"/>
        </w:rPr>
        <w:t xml:space="preserve">  запланированная (прогнозируемая) общая цена закупки в рамках данной процедуры по заявке на закупку не превышает 25 млн. </w:t>
      </w:r>
      <w:r w:rsidRPr="00553DC6">
        <w:rPr>
          <w:rFonts w:ascii="GHEA Grapalat" w:hAnsi="GHEA Grapalat"/>
          <w:i/>
          <w:sz w:val="20"/>
          <w:szCs w:val="20"/>
        </w:rPr>
        <w:t>драмов РА</w:t>
      </w:r>
    </w:p>
    <w:p w:rsidR="009F799F" w:rsidRPr="00803069" w:rsidRDefault="009F799F" w:rsidP="00541313">
      <w:pPr>
        <w:widowControl w:val="0"/>
        <w:jc w:val="both"/>
        <w:rPr>
          <w:rFonts w:ascii="GHEA Grapalat" w:hAnsi="GHEA Grapalat"/>
          <w:i/>
          <w:sz w:val="20"/>
          <w:szCs w:val="20"/>
        </w:rPr>
      </w:pPr>
      <w:r w:rsidRPr="00803069">
        <w:rPr>
          <w:rFonts w:ascii="GHEA Grapalat" w:hAnsi="GHEA Grapalat"/>
          <w:i/>
          <w:sz w:val="20"/>
          <w:szCs w:val="20"/>
        </w:rPr>
        <w:t xml:space="preserve">  -</w:t>
      </w:r>
      <w:r w:rsidRPr="00EA4AE7">
        <w:rPr>
          <w:rFonts w:ascii="GHEA Grapalat" w:hAnsi="GHEA Grapalat"/>
          <w:i/>
          <w:sz w:val="20"/>
          <w:szCs w:val="20"/>
        </w:rPr>
        <w:t xml:space="preserve"> </w:t>
      </w:r>
      <w:r w:rsidRPr="00803069">
        <w:rPr>
          <w:rFonts w:ascii="GHEA Grapalat" w:hAnsi="GHEA Grapalat"/>
          <w:i/>
          <w:sz w:val="20"/>
          <w:szCs w:val="20"/>
        </w:rPr>
        <w:t>закупка осуществляется в форме закупки у одного лица, обусловленная безотлагательностью.</w:t>
      </w:r>
    </w:p>
    <w:p w:rsidR="009F799F" w:rsidRPr="00D3436F" w:rsidRDefault="009F799F" w:rsidP="00541313">
      <w:pPr>
        <w:widowControl w:val="0"/>
        <w:ind w:firstLine="142"/>
        <w:jc w:val="both"/>
        <w:rPr>
          <w:rFonts w:ascii="GHEA Grapalat" w:hAnsi="GHEA Grapalat"/>
          <w:i/>
          <w:sz w:val="20"/>
          <w:szCs w:val="20"/>
        </w:rPr>
      </w:pPr>
      <w:r w:rsidRPr="00803069">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9F799F" w:rsidRPr="008842CE" w:rsidRDefault="009F799F" w:rsidP="001831C4">
      <w:pPr>
        <w:pStyle w:val="FootnoteText"/>
        <w:widowControl w:val="0"/>
        <w:jc w:val="both"/>
        <w:rPr>
          <w:rFonts w:ascii="GHEA Grapalat" w:hAnsi="GHEA Grapalat"/>
          <w:lang w:val="af-ZA"/>
        </w:rPr>
      </w:pPr>
    </w:p>
    <w:p w:rsidR="009F799F" w:rsidRPr="008842CE" w:rsidRDefault="009F799F" w:rsidP="008842CE">
      <w:pPr>
        <w:pStyle w:val="FootnoteText"/>
        <w:widowControl w:val="0"/>
        <w:jc w:val="both"/>
        <w:rPr>
          <w:rFonts w:ascii="GHEA Grapalat" w:hAnsi="GHEA Grapalat"/>
          <w:lang w:val="af-ZA"/>
        </w:rPr>
      </w:pPr>
    </w:p>
  </w:footnote>
  <w:footnote w:id="4">
    <w:p w:rsidR="009F799F" w:rsidRPr="00CD6B60" w:rsidRDefault="009F799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F799F" w:rsidRPr="00CD6B60" w:rsidRDefault="009F799F"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F799F" w:rsidRPr="002E4BC5" w:rsidRDefault="009F799F"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F799F" w:rsidRPr="003F2273" w:rsidRDefault="009F799F"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5">
    <w:p w:rsidR="009F799F" w:rsidRDefault="009F799F"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9F799F" w:rsidRPr="00831D6D" w:rsidRDefault="009F799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части 6 статьи 15 Закона</w:t>
      </w:r>
      <w:r>
        <w:rPr>
          <w:rFonts w:ascii="GHEA Grapalat" w:hAnsi="GHEA Grapalat"/>
          <w:i/>
          <w:sz w:val="20"/>
          <w:szCs w:val="20"/>
        </w:rPr>
        <w:t xml:space="preserve"> ,</w:t>
      </w:r>
    </w:p>
    <w:p w:rsidR="009F799F" w:rsidRPr="00831D6D" w:rsidRDefault="009F799F"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драмов РА</w:t>
      </w:r>
    </w:p>
  </w:footnote>
  <w:footnote w:id="6">
    <w:p w:rsidR="009F799F" w:rsidRPr="00C24DBE" w:rsidRDefault="009F799F" w:rsidP="00365501">
      <w:pPr>
        <w:pStyle w:val="FootnoteText"/>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rsidR="009F799F" w:rsidRPr="00365501" w:rsidRDefault="009F799F" w:rsidP="00AF1F59">
      <w:pPr>
        <w:pStyle w:val="FootnoteText"/>
        <w:jc w:val="both"/>
        <w:rPr>
          <w:rFonts w:asciiTheme="minorHAnsi" w:hAnsiTheme="minorHAnsi"/>
        </w:rPr>
      </w:pPr>
    </w:p>
    <w:p w:rsidR="009F799F" w:rsidRPr="00D3436F" w:rsidRDefault="009F799F"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F799F" w:rsidRPr="000811C1" w:rsidRDefault="009F799F">
      <w:pPr>
        <w:pStyle w:val="FootnoteText"/>
        <w:rPr>
          <w:rFonts w:asciiTheme="minorHAnsi" w:hAnsiTheme="minorHAnsi"/>
        </w:rPr>
      </w:pPr>
    </w:p>
  </w:footnote>
  <w:footnote w:id="7">
    <w:p w:rsidR="009F799F" w:rsidRPr="00810F23" w:rsidRDefault="009F799F">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9F799F" w:rsidRPr="00035859" w:rsidRDefault="009F799F" w:rsidP="00035859">
      <w:pPr>
        <w:pStyle w:val="FootnoteText"/>
        <w:jc w:val="both"/>
        <w:rPr>
          <w:sz w:val="18"/>
          <w:szCs w:val="18"/>
        </w:rPr>
      </w:pPr>
      <w:r w:rsidRPr="00035859">
        <w:rPr>
          <w:rStyle w:val="FootnoteReference"/>
          <w:sz w:val="18"/>
          <w:szCs w:val="18"/>
        </w:rPr>
        <w:t>9</w:t>
      </w:r>
      <w:r w:rsidRPr="00035859">
        <w:rPr>
          <w:sz w:val="18"/>
          <w:szCs w:val="18"/>
        </w:rPr>
        <w:t xml:space="preserve"> </w:t>
      </w:r>
      <w:r w:rsidRPr="00035859">
        <w:rPr>
          <w:rFonts w:ascii="GHEA Grapalat" w:hAnsi="GHEA Grapalat"/>
          <w:i/>
          <w:sz w:val="18"/>
          <w:szCs w:val="18"/>
        </w:rPr>
        <w:t>Настоящий пункт исключается из приглашения, если процедура закупки не организуется по лотам</w:t>
      </w:r>
    </w:p>
    <w:p w:rsidR="009F799F" w:rsidRPr="00035859" w:rsidRDefault="009F799F" w:rsidP="00035859">
      <w:pPr>
        <w:pStyle w:val="FootnoteText"/>
        <w:jc w:val="both"/>
        <w:rPr>
          <w:rFonts w:ascii="GHEA Grapalat" w:hAnsi="GHEA Grapalat"/>
          <w:i/>
          <w:sz w:val="18"/>
          <w:szCs w:val="18"/>
        </w:rPr>
      </w:pPr>
      <w:r w:rsidRPr="00035859">
        <w:rPr>
          <w:rFonts w:ascii="GHEA Grapalat" w:hAnsi="GHEA Grapalat"/>
          <w:i/>
          <w:sz w:val="18"/>
          <w:szCs w:val="18"/>
          <w:vertAlign w:val="superscript"/>
        </w:rPr>
        <w:t>9.1</w:t>
      </w:r>
      <w:r w:rsidRPr="00035859">
        <w:rPr>
          <w:rFonts w:ascii="GHEA Grapalat" w:hAnsi="GHEA Grapalat"/>
          <w:i/>
          <w:sz w:val="18"/>
          <w:szCs w:val="18"/>
        </w:rPr>
        <w:t>П</w:t>
      </w:r>
      <w:r>
        <w:rPr>
          <w:rFonts w:ascii="GHEA Grapalat" w:hAnsi="GHEA Grapalat"/>
          <w:i/>
          <w:sz w:val="18"/>
          <w:szCs w:val="18"/>
        </w:rPr>
        <w:t>редп</w:t>
      </w:r>
      <w:r w:rsidRPr="00035859">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9F799F" w:rsidRPr="00035859" w:rsidRDefault="009F799F" w:rsidP="00035859">
      <w:pPr>
        <w:pStyle w:val="FootnoteText"/>
        <w:jc w:val="both"/>
        <w:rPr>
          <w:rFonts w:asciiTheme="minorHAnsi" w:hAnsiTheme="minorHAnsi"/>
          <w:sz w:val="18"/>
          <w:szCs w:val="18"/>
        </w:rPr>
      </w:pPr>
      <w:r w:rsidRPr="00035859">
        <w:rPr>
          <w:rFonts w:ascii="GHEA Grapalat" w:hAnsi="GHEA Grapalat"/>
          <w:i/>
          <w:sz w:val="18"/>
          <w:szCs w:val="18"/>
          <w:vertAlign w:val="superscript"/>
        </w:rPr>
        <w:t>9.2</w:t>
      </w:r>
      <w:r w:rsidRPr="00035859">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w:t>
      </w:r>
      <w:r>
        <w:rPr>
          <w:rFonts w:ascii="GHEA Grapalat" w:hAnsi="GHEA Grapalat"/>
          <w:i/>
          <w:sz w:val="18"/>
          <w:szCs w:val="18"/>
        </w:rPr>
        <w:t>ых</w:t>
      </w:r>
      <w:r w:rsidRPr="00035859">
        <w:rPr>
          <w:rFonts w:ascii="GHEA Grapalat" w:hAnsi="GHEA Grapalat"/>
          <w:i/>
          <w:sz w:val="18"/>
          <w:szCs w:val="18"/>
        </w:rPr>
        <w:t xml:space="preserve"> в рамках данной процедуры </w:t>
      </w:r>
      <w:r>
        <w:rPr>
          <w:rFonts w:ascii="GHEA Grapalat" w:hAnsi="GHEA Grapalat"/>
          <w:i/>
          <w:sz w:val="18"/>
          <w:szCs w:val="18"/>
        </w:rPr>
        <w:t>работ</w:t>
      </w:r>
      <w:r w:rsidRPr="00035859">
        <w:rPr>
          <w:rFonts w:ascii="GHEA Grapalat" w:hAnsi="GHEA Grapalat"/>
          <w:i/>
          <w:sz w:val="18"/>
          <w:szCs w:val="18"/>
        </w:rPr>
        <w:t xml:space="preserve"> превышает 25 млн. драмов РА, то в пункте 7.4 слова &lt;&lt;90</w:t>
      </w:r>
      <w:r w:rsidRPr="00035859">
        <w:rPr>
          <w:rFonts w:ascii="Courier New" w:hAnsi="Courier New" w:cs="Courier New"/>
          <w:i/>
          <w:sz w:val="18"/>
          <w:szCs w:val="18"/>
        </w:rPr>
        <w:t> </w:t>
      </w:r>
      <w:r w:rsidRPr="00035859">
        <w:rPr>
          <w:rFonts w:ascii="GHEA Grapalat" w:hAnsi="GHEA Grapalat"/>
          <w:i/>
          <w:sz w:val="18"/>
          <w:szCs w:val="18"/>
        </w:rPr>
        <w:t>(девяноста) рабочих дней&gt;&gt; заменяются  словами &lt;&lt; 120 (сто двадцати) рабочих дней&gt;&gt; .</w:t>
      </w:r>
    </w:p>
    <w:p w:rsidR="009F799F" w:rsidRPr="000811C1" w:rsidRDefault="009F799F">
      <w:pPr>
        <w:pStyle w:val="FootnoteText"/>
        <w:rPr>
          <w:rFonts w:asciiTheme="minorHAnsi" w:hAnsiTheme="minorHAnsi"/>
        </w:rPr>
      </w:pPr>
    </w:p>
  </w:footnote>
  <w:footnote w:id="9">
    <w:p w:rsidR="009F799F" w:rsidRPr="00FE2AA4" w:rsidRDefault="009F799F">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rsidR="009F799F" w:rsidRPr="008842CE" w:rsidRDefault="009F799F"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F799F" w:rsidRPr="000811C1" w:rsidRDefault="009F799F">
      <w:pPr>
        <w:pStyle w:val="FootnoteText"/>
        <w:rPr>
          <w:lang w:val="af-ZA"/>
        </w:rPr>
      </w:pPr>
    </w:p>
  </w:footnote>
  <w:footnote w:id="11">
    <w:p w:rsidR="009F799F" w:rsidRPr="00F41D1E" w:rsidRDefault="009F799F" w:rsidP="00791FCA">
      <w:pPr>
        <w:pStyle w:val="FootnoteText"/>
        <w:jc w:val="both"/>
        <w:rPr>
          <w:rFonts w:ascii="GHEA Grapalat" w:hAnsi="GHEA Grapalat"/>
          <w:i/>
          <w:sz w:val="18"/>
          <w:szCs w:val="18"/>
        </w:rPr>
      </w:pPr>
      <w:r w:rsidRPr="005455E8">
        <w:rPr>
          <w:rFonts w:asciiTheme="minorHAnsi" w:hAnsiTheme="minorHAnsi"/>
          <w:i/>
          <w:vertAlign w:val="superscript"/>
        </w:rPr>
        <w:t>11,1</w:t>
      </w:r>
      <w:r>
        <w:rPr>
          <w:rFonts w:asciiTheme="minorHAnsi" w:hAnsiTheme="minorHAnsi"/>
          <w:i/>
          <w:vertAlign w:val="superscript"/>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9F799F" w:rsidRPr="00F41D1E" w:rsidRDefault="009F799F" w:rsidP="00791FCA">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9F799F" w:rsidRPr="00F41D1E" w:rsidRDefault="009F799F" w:rsidP="00791FCA">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9F799F" w:rsidRPr="00791FCA" w:rsidRDefault="009F799F" w:rsidP="00C457A7">
      <w:pPr>
        <w:pStyle w:val="FootnoteText"/>
        <w:jc w:val="both"/>
        <w:rPr>
          <w:rFonts w:asciiTheme="minorHAnsi" w:hAnsiTheme="minorHAnsi"/>
          <w:i/>
        </w:rPr>
      </w:pPr>
    </w:p>
    <w:p w:rsidR="009F799F" w:rsidRPr="00D44813" w:rsidRDefault="009F799F" w:rsidP="00C457A7">
      <w:pPr>
        <w:pStyle w:val="FootnoteText"/>
        <w:jc w:val="both"/>
        <w:rPr>
          <w:rFonts w:asciiTheme="minorHAnsi" w:hAnsiTheme="minorHAnsi"/>
          <w:i/>
        </w:rPr>
      </w:pPr>
      <w:r>
        <w:rPr>
          <w:rFonts w:asciiTheme="minorHAnsi" w:hAnsiTheme="minorHAnsi"/>
          <w:i/>
        </w:rPr>
        <w:t>11.2</w:t>
      </w:r>
      <w:r w:rsidRPr="00D44813">
        <w:rPr>
          <w:rFonts w:asciiTheme="minorHAnsi" w:hAnsiTheme="minorHAnsi"/>
          <w:i/>
        </w:rPr>
        <w:t xml:space="preserve"> Если цена данного лота по заявке на закупку․</w:t>
      </w:r>
    </w:p>
    <w:p w:rsidR="009F799F" w:rsidRPr="00D44813" w:rsidRDefault="009F799F" w:rsidP="00C457A7">
      <w:pPr>
        <w:pStyle w:val="FootnoteText"/>
        <w:jc w:val="both"/>
        <w:rPr>
          <w:rFonts w:asciiTheme="minorHAnsi" w:hAnsiTheme="minorHAnsi"/>
          <w:i/>
        </w:rPr>
      </w:pPr>
      <w:r w:rsidRPr="00D44813">
        <w:rPr>
          <w:rFonts w:asciiTheme="minorHAnsi" w:hAnsiTheme="minorHAnsi"/>
          <w:i/>
        </w:rPr>
        <w:t xml:space="preserve">- не превышает двадцатипятикратный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w:t>
      </w:r>
    </w:p>
    <w:p w:rsidR="009F799F" w:rsidRPr="00D44813" w:rsidRDefault="009F799F" w:rsidP="00C457A7">
      <w:pPr>
        <w:pStyle w:val="FootnoteText"/>
        <w:jc w:val="both"/>
        <w:rPr>
          <w:rFonts w:asciiTheme="minorHAnsi" w:hAnsiTheme="minorHAnsi"/>
          <w:i/>
        </w:rPr>
      </w:pPr>
      <w:r w:rsidRPr="00D44813">
        <w:rPr>
          <w:rFonts w:asciiTheme="minorHAnsi" w:hAnsiTheme="minorHAnsi"/>
          <w:i/>
        </w:rPr>
        <w:t xml:space="preserve">- не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но более двадцатипятикратного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rsidR="009F799F" w:rsidRDefault="009F799F" w:rsidP="00C457A7">
      <w:pPr>
        <w:pStyle w:val="FootnoteText"/>
        <w:jc w:val="both"/>
        <w:rPr>
          <w:rFonts w:asciiTheme="minorHAnsi" w:hAnsiTheme="minorHAnsi"/>
          <w:i/>
        </w:rPr>
      </w:pPr>
      <w:r w:rsidRPr="00D44813">
        <w:rPr>
          <w:rFonts w:asciiTheme="minorHAnsi" w:hAnsiTheme="minorHAnsi"/>
          <w:i/>
        </w:rPr>
        <w:t xml:space="preserve">-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9F799F" w:rsidRPr="00D44813" w:rsidRDefault="009F799F" w:rsidP="00C457A7">
      <w:pPr>
        <w:pStyle w:val="FootnoteText"/>
        <w:jc w:val="both"/>
        <w:rPr>
          <w:rFonts w:asciiTheme="minorHAnsi" w:hAnsiTheme="minorHAnsi"/>
          <w:i/>
        </w:rPr>
      </w:pPr>
    </w:p>
    <w:p w:rsidR="009F799F" w:rsidRDefault="009F799F" w:rsidP="00C67FAB">
      <w:pPr>
        <w:pStyle w:val="FootnoteText"/>
        <w:jc w:val="both"/>
        <w:rPr>
          <w:rFonts w:asciiTheme="minorHAnsi" w:hAnsiTheme="minorHAnsi"/>
        </w:rPr>
      </w:pPr>
    </w:p>
    <w:p w:rsidR="009F799F" w:rsidRPr="002B487D" w:rsidRDefault="009F799F" w:rsidP="00C67FAB">
      <w:pPr>
        <w:pStyle w:val="FootnoteText"/>
        <w:jc w:val="both"/>
        <w:rPr>
          <w:ins w:id="4" w:author="Vardan" w:date="2020-06-03T18:23:00Z"/>
          <w:rFonts w:asciiTheme="minorHAnsi" w:hAnsiTheme="minorHAnsi"/>
          <w:i/>
        </w:rPr>
      </w:pPr>
      <w:r w:rsidRPr="002B487D">
        <w:rPr>
          <w:rFonts w:asciiTheme="minorHAnsi" w:hAnsiTheme="minorHAnsi"/>
          <w:i/>
        </w:rPr>
        <w:t>12 Если:</w:t>
      </w:r>
    </w:p>
    <w:p w:rsidR="009F799F" w:rsidRPr="002B487D" w:rsidRDefault="009F799F" w:rsidP="008F43E8">
      <w:pPr>
        <w:pStyle w:val="FootnoteText"/>
        <w:jc w:val="both"/>
        <w:rPr>
          <w:rFonts w:asciiTheme="minorHAnsi" w:hAnsiTheme="minorHAnsi"/>
          <w:i/>
        </w:rPr>
      </w:pPr>
      <w:r w:rsidRPr="002B487D">
        <w:rPr>
          <w:rFonts w:asciiTheme="minorHAnsi" w:hAnsiTheme="minorHAnsi"/>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9F799F" w:rsidRPr="002B487D" w:rsidRDefault="009F799F" w:rsidP="008F43E8">
      <w:pPr>
        <w:pStyle w:val="FootnoteText"/>
        <w:jc w:val="both"/>
        <w:rPr>
          <w:rFonts w:asciiTheme="minorHAnsi" w:hAnsiTheme="minorHAnsi"/>
          <w:i/>
        </w:rPr>
      </w:pPr>
      <w:r w:rsidRPr="002B487D">
        <w:rPr>
          <w:rFonts w:asciiTheme="minorHAnsi" w:hAnsiTheme="minorHAnsi"/>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9F799F" w:rsidRPr="002B487D" w:rsidRDefault="009F799F" w:rsidP="00C67FAB">
      <w:pPr>
        <w:pStyle w:val="FootnoteText"/>
        <w:jc w:val="both"/>
        <w:rPr>
          <w:rFonts w:asciiTheme="minorHAnsi" w:hAnsiTheme="minorHAnsi"/>
          <w:i/>
        </w:rPr>
      </w:pPr>
    </w:p>
  </w:footnote>
  <w:footnote w:id="12">
    <w:p w:rsidR="009F799F" w:rsidRPr="002B487D" w:rsidRDefault="009F799F" w:rsidP="00C67FAB">
      <w:pPr>
        <w:pStyle w:val="FootnoteText"/>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13">
    <w:p w:rsidR="009F799F" w:rsidRPr="008E4439" w:rsidRDefault="009F799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F799F" w:rsidRPr="000811C1" w:rsidRDefault="009F799F" w:rsidP="0027573B">
      <w:pPr>
        <w:pStyle w:val="FootnoteText"/>
        <w:rPr>
          <w:rFonts w:ascii="Sylfaen" w:hAnsi="Sylfaen"/>
          <w:sz w:val="18"/>
          <w:szCs w:val="18"/>
        </w:rPr>
      </w:pPr>
    </w:p>
  </w:footnote>
  <w:footnote w:id="14">
    <w:p w:rsidR="009F799F" w:rsidRPr="00A31673" w:rsidRDefault="009F799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9F799F" w:rsidRPr="00900E5A" w:rsidRDefault="009F799F">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6">
    <w:p w:rsidR="009F799F" w:rsidRPr="00810F23" w:rsidRDefault="009F799F"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9F799F" w:rsidRPr="005F2C25" w:rsidRDefault="009F799F">
      <w:pPr>
        <w:pStyle w:val="FootnoteText"/>
        <w:rPr>
          <w:rFonts w:ascii="Times New Roman" w:hAnsi="Times New Roman"/>
        </w:rPr>
      </w:pPr>
    </w:p>
  </w:footnote>
  <w:footnote w:id="17">
    <w:p w:rsidR="009F799F" w:rsidRDefault="009F799F">
      <w:pPr>
        <w:pStyle w:val="FootnoteText"/>
        <w:rPr>
          <w:rFonts w:asciiTheme="minorHAnsi" w:hAnsiTheme="minorHAnsi"/>
        </w:rPr>
      </w:pPr>
    </w:p>
    <w:p w:rsidR="009F799F" w:rsidRPr="00B666FB" w:rsidRDefault="009F799F">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8">
    <w:p w:rsidR="009F799F" w:rsidRDefault="009F799F" w:rsidP="006B3E56">
      <w:pPr>
        <w:jc w:val="both"/>
      </w:pPr>
    </w:p>
    <w:p w:rsidR="009F799F" w:rsidRPr="00FC561F" w:rsidRDefault="009F799F" w:rsidP="006B3E56">
      <w:pPr>
        <w:jc w:val="both"/>
        <w:rPr>
          <w:rFonts w:ascii="GHEA Grapalat" w:hAnsi="GHEA Grapalat"/>
          <w:i/>
          <w:sz w:val="20"/>
          <w:szCs w:val="20"/>
        </w:rPr>
      </w:pPr>
    </w:p>
    <w:p w:rsidR="009F799F" w:rsidRDefault="009F799F"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rsidR="009F799F" w:rsidRPr="00E7182E" w:rsidRDefault="009F799F"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rsidR="009F799F" w:rsidRPr="007D41A3" w:rsidRDefault="009F799F"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F799F" w:rsidRPr="001849D9" w:rsidRDefault="009F799F"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9F799F" w:rsidRPr="001849D9" w:rsidRDefault="009F799F" w:rsidP="006B3E56">
      <w:pPr>
        <w:pStyle w:val="FootnoteText"/>
        <w:rPr>
          <w:rFonts w:asciiTheme="minorHAnsi" w:hAnsiTheme="minorHAnsi"/>
          <w:i/>
          <w:lang w:val="af-ZA"/>
        </w:rPr>
      </w:pPr>
    </w:p>
  </w:footnote>
  <w:footnote w:id="19">
    <w:p w:rsidR="009F799F" w:rsidRPr="00990559" w:rsidRDefault="009F799F">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20">
    <w:p w:rsidR="009F799F" w:rsidRPr="00A25D1B" w:rsidRDefault="009F799F"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9F799F" w:rsidRPr="00DC619D" w:rsidRDefault="009F799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2">
    <w:p w:rsidR="009F799F" w:rsidRPr="00D3436F" w:rsidRDefault="009F799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9F799F" w:rsidRPr="00D3436F" w:rsidRDefault="009F799F">
      <w:pPr>
        <w:pStyle w:val="FootnoteText"/>
        <w:rPr>
          <w:lang w:val="es-ES"/>
        </w:rPr>
      </w:pPr>
    </w:p>
  </w:footnote>
  <w:footnote w:id="23">
    <w:p w:rsidR="009F799F" w:rsidRDefault="009F799F">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9F799F" w:rsidRPr="00000327" w:rsidRDefault="009F799F" w:rsidP="00E04C40">
      <w:pPr>
        <w:widowControl w:val="0"/>
        <w:spacing w:after="160"/>
        <w:ind w:right="565"/>
        <w:jc w:val="both"/>
        <w:rPr>
          <w:rFonts w:ascii="GHEA Grapalat" w:hAnsi="GHEA Grapalat"/>
          <w:b/>
          <w:sz w:val="20"/>
          <w:szCs w:val="20"/>
        </w:rPr>
      </w:pPr>
      <w:r w:rsidRPr="00E04C40">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9F799F" w:rsidRPr="00217344" w:rsidRDefault="009F799F">
      <w:pPr>
        <w:pStyle w:val="FootnoteText"/>
      </w:pPr>
    </w:p>
  </w:footnote>
  <w:footnote w:id="24">
    <w:p w:rsidR="009F799F" w:rsidRPr="00217344" w:rsidRDefault="009F799F"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9F799F" w:rsidRPr="00217344" w:rsidRDefault="009F799F" w:rsidP="00B90C0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9F799F" w:rsidRPr="008842CE" w:rsidRDefault="009F799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F799F" w:rsidRPr="008842CE" w:rsidRDefault="009F799F" w:rsidP="003D2FE2">
      <w:pPr>
        <w:pStyle w:val="FootnoteText"/>
        <w:jc w:val="both"/>
        <w:rPr>
          <w:rFonts w:ascii="GHEA Grapalat" w:hAnsi="GHEA Grapalat"/>
        </w:rPr>
      </w:pPr>
    </w:p>
  </w:footnote>
  <w:footnote w:id="27">
    <w:p w:rsidR="009F799F" w:rsidRPr="008842CE" w:rsidRDefault="009F799F" w:rsidP="003D2FE2">
      <w:pPr>
        <w:pStyle w:val="FootnoteText"/>
        <w:jc w:val="both"/>
      </w:pPr>
    </w:p>
  </w:footnote>
  <w:footnote w:id="28">
    <w:p w:rsidR="009F799F" w:rsidRPr="00217344" w:rsidRDefault="009F799F"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rsidR="009F799F" w:rsidRPr="008842CE" w:rsidRDefault="009F799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F799F" w:rsidRPr="008842CE" w:rsidRDefault="009F799F" w:rsidP="000A214C">
      <w:pPr>
        <w:pStyle w:val="FootnoteText"/>
        <w:jc w:val="both"/>
        <w:rPr>
          <w:rFonts w:ascii="GHEA Grapalat" w:hAnsi="GHEA Grapalat"/>
        </w:rPr>
      </w:pPr>
    </w:p>
  </w:footnote>
  <w:footnote w:id="30">
    <w:p w:rsidR="009F799F" w:rsidRPr="008842CE" w:rsidRDefault="009F799F" w:rsidP="000A214C">
      <w:pPr>
        <w:pStyle w:val="FootnoteText"/>
        <w:jc w:val="both"/>
      </w:pPr>
    </w:p>
  </w:footnote>
  <w:footnote w:id="31">
    <w:p w:rsidR="009F799F" w:rsidRPr="00217344" w:rsidRDefault="009F799F" w:rsidP="007D079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2">
    <w:p w:rsidR="009F799F" w:rsidRPr="008842CE" w:rsidRDefault="009F799F"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3">
    <w:p w:rsidR="009F799F" w:rsidRPr="00124BE9" w:rsidRDefault="009F799F" w:rsidP="00BB28C8">
      <w:pPr>
        <w:pStyle w:val="FootnoteText"/>
        <w:widowControl w:val="0"/>
        <w:jc w:val="both"/>
        <w:rPr>
          <w:rFonts w:ascii="GHEA Grapalat" w:hAnsi="GHEA Grapalat"/>
          <w:lang w:val="hy-AM"/>
        </w:rPr>
      </w:pPr>
      <w:r>
        <w:rPr>
          <w:rStyle w:val="FootnoteReference"/>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4">
    <w:p w:rsidR="009F799F" w:rsidRDefault="009F799F" w:rsidP="00BB28C8">
      <w:pPr>
        <w:widowControl w:val="0"/>
        <w:spacing w:after="160"/>
        <w:jc w:val="both"/>
        <w:rPr>
          <w:rFonts w:ascii="GHEA Grapalat" w:hAnsi="GHEA Grapalat"/>
          <w:i/>
        </w:rPr>
      </w:pPr>
      <w:r>
        <w:rPr>
          <w:rStyle w:val="FootnoteReference"/>
          <w:rFonts w:ascii="Times Armenian" w:hAnsi="Times Armenian"/>
          <w:sz w:val="20"/>
          <w:szCs w:val="20"/>
        </w:rPr>
        <w:t>19</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9F799F" w:rsidRPr="00EB336B" w:rsidRDefault="009F799F" w:rsidP="00A4505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19</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9F799F" w:rsidRPr="00F21C0D" w:rsidRDefault="009F799F" w:rsidP="00A45057">
      <w:pPr>
        <w:pStyle w:val="FootnoteText"/>
        <w:widowControl w:val="0"/>
        <w:jc w:val="both"/>
        <w:rPr>
          <w:lang w:val="hy-AM"/>
        </w:rPr>
      </w:pPr>
    </w:p>
    <w:p w:rsidR="009F799F" w:rsidRPr="004D38C0" w:rsidRDefault="009F799F" w:rsidP="00BB28C8">
      <w:pPr>
        <w:pStyle w:val="FootnoteText"/>
      </w:pPr>
    </w:p>
  </w:footnote>
  <w:footnote w:id="35">
    <w:p w:rsidR="009F799F" w:rsidRPr="00AA52B7" w:rsidRDefault="009F799F" w:rsidP="00BB28C8">
      <w:pPr>
        <w:pStyle w:val="FootnoteText"/>
        <w:jc w:val="both"/>
        <w:rPr>
          <w:rFonts w:ascii="GHEA Grapalat" w:hAnsi="GHEA Grapalat"/>
          <w:i/>
        </w:rPr>
      </w:pPr>
      <w:r>
        <w:rPr>
          <w:rStyle w:val="FootnoteReference"/>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9F799F" w:rsidRPr="00552088" w:rsidRDefault="009F799F"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F799F" w:rsidRPr="00124BE9" w:rsidRDefault="009F799F" w:rsidP="00BB28C8">
      <w:pPr>
        <w:pStyle w:val="FootnoteText"/>
        <w:widowControl w:val="0"/>
        <w:jc w:val="both"/>
        <w:rPr>
          <w:rFonts w:ascii="GHEA Grapalat" w:hAnsi="GHEA Grapalat"/>
          <w:lang w:val="hy-AM"/>
        </w:rPr>
      </w:pPr>
      <w:r w:rsidRPr="00124BE9">
        <w:rPr>
          <w:rFonts w:ascii="GHEA Grapalat" w:hAnsi="GHEA Grapalat"/>
          <w:i/>
        </w:rPr>
        <w:t>.</w:t>
      </w:r>
    </w:p>
  </w:footnote>
  <w:footnote w:id="36">
    <w:p w:rsidR="009F799F" w:rsidRPr="00124BE9" w:rsidRDefault="009F799F" w:rsidP="00BB28C8">
      <w:pPr>
        <w:pStyle w:val="FootnoteText"/>
        <w:widowControl w:val="0"/>
        <w:jc w:val="both"/>
        <w:rPr>
          <w:rFonts w:ascii="GHEA Grapalat" w:hAnsi="GHEA Grapalat"/>
          <w:lang w:val="hy-AM"/>
        </w:rPr>
      </w:pPr>
      <w:r>
        <w:rPr>
          <w:rStyle w:val="FootnoteReference"/>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7">
    <w:p w:rsidR="009F799F" w:rsidRPr="00124BE9" w:rsidRDefault="009F799F"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8">
    <w:p w:rsidR="009F799F" w:rsidRPr="00124BE9" w:rsidRDefault="009F799F" w:rsidP="00BB28C8">
      <w:pPr>
        <w:pStyle w:val="FootnoteText"/>
        <w:widowControl w:val="0"/>
        <w:jc w:val="both"/>
        <w:rPr>
          <w:rFonts w:ascii="GHEA Grapalat" w:hAnsi="GHEA Grapalat"/>
          <w:lang w:val="hy-AM"/>
        </w:rPr>
      </w:pPr>
      <w:r>
        <w:rPr>
          <w:rStyle w:val="FootnoteReference"/>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9">
    <w:p w:rsidR="009F799F" w:rsidRPr="00124BE9" w:rsidRDefault="009F799F" w:rsidP="00BB28C8">
      <w:pPr>
        <w:pStyle w:val="FootnoteText"/>
        <w:widowControl w:val="0"/>
        <w:jc w:val="both"/>
      </w:pPr>
      <w:r w:rsidRPr="00124BE9">
        <w:rPr>
          <w:rStyle w:val="FootnoteReference"/>
        </w:rPr>
        <w:t>*</w:t>
      </w:r>
      <w:r w:rsidRPr="00124BE9">
        <w:t xml:space="preserve"> </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footnote>
  <w:footnote w:id="40">
    <w:p w:rsidR="009F799F" w:rsidRPr="00124BE9" w:rsidRDefault="009F799F" w:rsidP="00BB28C8">
      <w:pPr>
        <w:widowControl w:val="0"/>
        <w:jc w:val="both"/>
        <w:rPr>
          <w:rFonts w:ascii="GHEA Grapalat" w:hAnsi="GHEA Grapalat"/>
          <w:i/>
          <w:sz w:val="20"/>
          <w:szCs w:val="20"/>
        </w:rPr>
      </w:pPr>
      <w:r w:rsidRPr="00124BE9">
        <w:rPr>
          <w:rStyle w:val="FootnoteReference"/>
          <w:sz w:val="20"/>
          <w:szCs w:val="20"/>
        </w:rPr>
        <w:t>**</w:t>
      </w:r>
      <w:r w:rsidRPr="00124BE9">
        <w:rPr>
          <w:sz w:val="20"/>
          <w:szCs w:val="20"/>
        </w:rPr>
        <w:t xml:space="preserve"> </w:t>
      </w:r>
      <w:r w:rsidRPr="00124BE9">
        <w:rPr>
          <w:rFonts w:ascii="GHEA Grapalat" w:hAnsi="GHEA Grapalat"/>
          <w:i/>
          <w:sz w:val="20"/>
          <w:szCs w:val="20"/>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124BE9">
        <w:rPr>
          <w:rFonts w:ascii="GHEA Grapalat" w:hAnsi="GHEA Grapalat"/>
          <w:i/>
          <w:sz w:val="20"/>
          <w:szCs w:val="20"/>
        </w:rPr>
        <w:t>исчисление осуществляется со дня вступления в силу заключаемого между сторонами соглашения в случае предусмотрения финансовых средств.</w:t>
      </w:r>
    </w:p>
    <w:p w:rsidR="009F799F" w:rsidRPr="00124BE9" w:rsidRDefault="009F799F" w:rsidP="00BB28C8">
      <w:pPr>
        <w:pStyle w:val="FootnoteText"/>
        <w:widowControl w:val="0"/>
        <w:jc w:val="both"/>
      </w:pPr>
    </w:p>
  </w:footnote>
  <w:footnote w:id="41">
    <w:p w:rsidR="009F799F" w:rsidRPr="00124BE9" w:rsidRDefault="009F799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2">
    <w:p w:rsidR="009F799F" w:rsidRPr="00124BE9" w:rsidRDefault="009F799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3">
    <w:p w:rsidR="009F799F" w:rsidRPr="00124BE9" w:rsidRDefault="009F799F"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9F799F" w:rsidRPr="00124BE9" w:rsidRDefault="009F799F" w:rsidP="00BB28C8">
      <w:pPr>
        <w:pStyle w:val="FootnoteText"/>
        <w:widowControl w:val="0"/>
        <w:jc w:val="both"/>
        <w:rPr>
          <w:rFonts w:ascii="GHEA Grapalat" w:hAnsi="GHEA Grapalat"/>
          <w:lang w:val="hy-AM"/>
        </w:rPr>
      </w:pPr>
    </w:p>
  </w:footnote>
  <w:footnote w:id="44">
    <w:p w:rsidR="009F799F" w:rsidRPr="00124BE9" w:rsidRDefault="009F799F"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45">
    <w:p w:rsidR="009F799F" w:rsidRDefault="009F799F" w:rsidP="00BB28C8">
      <w:pPr>
        <w:pStyle w:val="FootnoteText"/>
        <w:widowControl w:val="0"/>
        <w:jc w:val="both"/>
        <w:rPr>
          <w:rFonts w:ascii="GHEA Grapalat" w:hAnsi="GHEA Grapalat"/>
          <w:i/>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9F799F" w:rsidRPr="00124BE9" w:rsidRDefault="009F799F" w:rsidP="00BB28C8">
      <w:pPr>
        <w:pStyle w:val="FootnoteText"/>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rsidR="009F799F" w:rsidRPr="00124BE9" w:rsidRDefault="009F799F" w:rsidP="00BB28C8">
      <w:pPr>
        <w:pStyle w:val="FootnoteText"/>
        <w:widowControl w:val="0"/>
        <w:jc w:val="both"/>
        <w:rPr>
          <w:rFonts w:ascii="GHEA Grapalat" w:hAnsi="GHEA Grapalat"/>
          <w:lang w:val="hy-AM"/>
        </w:rPr>
      </w:pPr>
    </w:p>
  </w:footnote>
  <w:footnote w:id="46">
    <w:p w:rsidR="009F799F" w:rsidRDefault="009F799F"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p w:rsidR="009F799F" w:rsidRPr="00EB336B" w:rsidRDefault="009F799F" w:rsidP="006A4B0D">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9F799F" w:rsidRPr="00124BE9" w:rsidRDefault="009F799F" w:rsidP="00BB28C8">
      <w:pPr>
        <w:pStyle w:val="FootnoteText"/>
        <w:widowControl w:val="0"/>
        <w:jc w:val="both"/>
        <w:rPr>
          <w:rFonts w:ascii="GHEA Grapalat" w:hAnsi="GHEA Grapalat"/>
          <w:lang w:val="hy-AM"/>
        </w:rPr>
      </w:pPr>
    </w:p>
  </w:footnote>
  <w:footnote w:id="47">
    <w:p w:rsidR="009F799F" w:rsidRDefault="009F799F" w:rsidP="00BB28C8">
      <w:pPr>
        <w:pStyle w:val="FootnoteText"/>
        <w:widowControl w:val="0"/>
        <w:jc w:val="both"/>
        <w:rPr>
          <w:rFonts w:ascii="GHEA Grapalat" w:hAnsi="GHEA Grapalat"/>
          <w:i/>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9F799F" w:rsidRPr="00124BE9" w:rsidRDefault="009F799F" w:rsidP="00BB28C8">
      <w:pPr>
        <w:pStyle w:val="FootnoteText"/>
        <w:widowControl w:val="0"/>
        <w:jc w:val="both"/>
        <w:rPr>
          <w:rFonts w:ascii="GHEA Grapalat" w:hAnsi="GHEA Grapalat"/>
          <w:lang w:val="hy-AM"/>
        </w:rPr>
      </w:pPr>
      <w:r w:rsidRPr="00477D2B">
        <w:rPr>
          <w:rFonts w:ascii="GHEA Grapalat" w:hAnsi="GHEA Grapalat"/>
          <w:i/>
          <w:vertAlign w:val="superscript"/>
        </w:rPr>
        <w:t>29.1</w:t>
      </w:r>
      <w:r w:rsidRPr="00477D2B">
        <w:rPr>
          <w:rFonts w:ascii="GHEA Grapalat" w:hAnsi="GHEA Grapalat"/>
          <w:i/>
        </w:rPr>
        <w:t xml:space="preserve"> </w:t>
      </w:r>
      <w:r w:rsidRPr="00C8334C">
        <w:rPr>
          <w:rFonts w:ascii="GHEA Grapalat" w:hAnsi="GHEA Grapalat"/>
          <w:i/>
        </w:rPr>
        <w:t xml:space="preserve">Пункт 2 пункта </w:t>
      </w:r>
      <w:r w:rsidRPr="00477D2B">
        <w:rPr>
          <w:rFonts w:ascii="GHEA Grapalat" w:hAnsi="GHEA Grapalat"/>
          <w:i/>
        </w:rPr>
        <w:t>5.1.1.</w:t>
      </w:r>
      <w:r w:rsidRPr="00C8334C">
        <w:rPr>
          <w:rFonts w:ascii="GHEA Grapalat" w:hAnsi="GHEA Grapalat"/>
          <w:i/>
        </w:rPr>
        <w:t xml:space="preserve"> исключается из проекта договора, если предметом закупки не</w:t>
      </w:r>
      <w:r>
        <w:rPr>
          <w:rFonts w:ascii="GHEA Grapalat" w:hAnsi="GHEA Grapalat"/>
          <w:i/>
        </w:rPr>
        <w:t xml:space="preserve"> </w:t>
      </w:r>
      <w:r w:rsidRPr="00C8334C">
        <w:rPr>
          <w:rFonts w:ascii="GHEA Grapalat" w:hAnsi="GHEA Grapalat"/>
          <w:i/>
        </w:rPr>
        <w:t xml:space="preserve">является </w:t>
      </w:r>
      <w:r w:rsidRPr="00D36820">
        <w:rPr>
          <w:rFonts w:ascii="GHEA Grapalat" w:hAnsi="GHEA Grapalat"/>
          <w:i/>
        </w:rPr>
        <w:t>строитель</w:t>
      </w:r>
      <w:r w:rsidRPr="00C8334C">
        <w:rPr>
          <w:rFonts w:ascii="GHEA Grapalat" w:hAnsi="GHEA Grapalat"/>
          <w:i/>
        </w:rPr>
        <w:t>ная программа</w:t>
      </w:r>
    </w:p>
  </w:footnote>
  <w:footnote w:id="48">
    <w:p w:rsidR="009F799F" w:rsidRPr="00AC7DC5" w:rsidRDefault="009F799F"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9F799F" w:rsidRPr="00552088" w:rsidRDefault="009F799F"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F799F" w:rsidRPr="004078D0" w:rsidRDefault="009F799F" w:rsidP="00BB28C8">
      <w:pPr>
        <w:pStyle w:val="FootnoteText"/>
        <w:widowControl w:val="0"/>
        <w:jc w:val="both"/>
        <w:rPr>
          <w:rFonts w:ascii="GHEA Grapalat" w:hAnsi="GHEA Grapalat"/>
          <w:sz w:val="2"/>
          <w:szCs w:val="2"/>
          <w:lang w:val="hy-AM"/>
        </w:rPr>
      </w:pPr>
    </w:p>
    <w:p w:rsidR="009F799F" w:rsidRPr="004078D0" w:rsidRDefault="009F799F" w:rsidP="00BB28C8">
      <w:pPr>
        <w:pStyle w:val="FootnoteText"/>
        <w:widowControl w:val="0"/>
        <w:jc w:val="both"/>
        <w:rPr>
          <w:rFonts w:ascii="GHEA Grapalat" w:hAnsi="GHEA Grapalat"/>
          <w:sz w:val="2"/>
          <w:szCs w:val="2"/>
          <w:lang w:val="hy-AM"/>
        </w:rPr>
      </w:pPr>
    </w:p>
  </w:footnote>
  <w:footnote w:id="49">
    <w:p w:rsidR="009F799F" w:rsidRDefault="009F799F" w:rsidP="00BB28C8">
      <w:pPr>
        <w:pStyle w:val="FootnoteText"/>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rsidR="009F799F" w:rsidRPr="00124BE9" w:rsidRDefault="009F799F" w:rsidP="00BB28C8">
      <w:pPr>
        <w:pStyle w:val="FootnoteText"/>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124BE9">
        <w:rPr>
          <w:rFonts w:ascii="GHEA Grapalat" w:hAnsi="GHEA Grapalat"/>
          <w:i/>
        </w:rPr>
        <w:t xml:space="preserve"> </w:t>
      </w:r>
      <w:r>
        <w:rPr>
          <w:rFonts w:ascii="GHEA Grapalat" w:hAnsi="GHEA Grapalat"/>
          <w:i/>
        </w:rPr>
        <w:t>.</w:t>
      </w:r>
    </w:p>
  </w:footnote>
  <w:footnote w:id="50">
    <w:p w:rsidR="009F799F" w:rsidRPr="00124BE9" w:rsidRDefault="009F799F"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51">
    <w:p w:rsidR="009F799F" w:rsidRPr="00124BE9" w:rsidRDefault="009F799F"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F799F" w:rsidRPr="001C4E24" w:rsidRDefault="009F799F" w:rsidP="00BB28C8">
      <w:pPr>
        <w:pStyle w:val="FootnoteText"/>
        <w:rPr>
          <w:lang w:val="hy-AM"/>
        </w:rPr>
      </w:pPr>
    </w:p>
  </w:footnote>
  <w:footnote w:id="52">
    <w:p w:rsidR="009F799F" w:rsidRPr="00124BE9" w:rsidRDefault="009F799F" w:rsidP="0042574B">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ins w:id="27"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rsidR="009F799F" w:rsidRPr="00124BE9" w:rsidRDefault="009F799F" w:rsidP="00BB28C8">
      <w:pPr>
        <w:pStyle w:val="FootnoteText"/>
        <w:widowControl w:val="0"/>
      </w:pPr>
      <w:r w:rsidRPr="00124BE9">
        <w:rPr>
          <w:rFonts w:ascii="GHEA Grapalat" w:hAnsi="GHEA Grapalat"/>
          <w:i/>
        </w:rPr>
        <w:t>.</w:t>
      </w:r>
    </w:p>
  </w:footnote>
  <w:footnote w:id="53">
    <w:p w:rsidR="009F799F" w:rsidRPr="00124BE9" w:rsidRDefault="009F799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54">
    <w:p w:rsidR="009F799F" w:rsidRPr="00124BE9" w:rsidRDefault="009F799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31"/>
  </w:num>
  <w:num w:numId="13">
    <w:abstractNumId w:val="28"/>
  </w:num>
  <w:num w:numId="14">
    <w:abstractNumId w:val="13"/>
  </w:num>
  <w:num w:numId="15">
    <w:abstractNumId w:val="30"/>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7"/>
  </w:num>
  <w:num w:numId="34">
    <w:abstractNumId w:val="25"/>
  </w:num>
  <w:num w:numId="35">
    <w:abstractNumId w:val="29"/>
  </w:num>
  <w:num w:numId="36">
    <w:abstractNumId w:val="2"/>
  </w:num>
  <w:num w:numId="37">
    <w:abstractNumId w:val="19"/>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7D4"/>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6DA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06DD"/>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FD9"/>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298"/>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3A3"/>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BD3"/>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5725"/>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5EB9"/>
    <w:rsid w:val="0066621D"/>
    <w:rsid w:val="00666775"/>
    <w:rsid w:val="00666F28"/>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6E1A"/>
    <w:rsid w:val="00687302"/>
    <w:rsid w:val="00687381"/>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1D9"/>
    <w:rsid w:val="006F246F"/>
    <w:rsid w:val="006F2702"/>
    <w:rsid w:val="006F2817"/>
    <w:rsid w:val="006F297B"/>
    <w:rsid w:val="006F2D9C"/>
    <w:rsid w:val="006F2EF5"/>
    <w:rsid w:val="006F3372"/>
    <w:rsid w:val="006F3B78"/>
    <w:rsid w:val="006F3FF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A96"/>
    <w:rsid w:val="00784CB7"/>
    <w:rsid w:val="007854B2"/>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17968"/>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DB0"/>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970"/>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444"/>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511"/>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3BA1"/>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807"/>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55B"/>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8D0AA4A-895F-4083-AD3A-30FC267BC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14730"/>
    <w:rPr>
      <w:rFonts w:ascii="Courier New" w:hAnsi="Courier New" w:cs="Courier New"/>
      <w:lang w:val="en-US" w:eastAsia="en-US" w:bidi="ar-SA"/>
    </w:rPr>
  </w:style>
  <w:style w:type="character" w:customStyle="1" w:styleId="y2iqfc">
    <w:name w:val="y2iqfc"/>
    <w:basedOn w:val="DefaultParagraphFont"/>
    <w:rsid w:val="0079529B"/>
  </w:style>
  <w:style w:type="character" w:customStyle="1" w:styleId="ezkurwreuab5ozgtqnkl">
    <w:name w:val="ezkurwreuab5ozgtqnkl"/>
    <w:basedOn w:val="DefaultParagraphFont"/>
    <w:rsid w:val="00857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111460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AD4F7-851B-4AFA-A860-AC75F8EBF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2615</TotalTime>
  <Pages>1</Pages>
  <Words>29668</Words>
  <Characters>169109</Characters>
  <Application>Microsoft Office Word</Application>
  <DocSecurity>0</DocSecurity>
  <Lines>1409</Lines>
  <Paragraphs>396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198381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Inesa Kocharyan</cp:lastModifiedBy>
  <cp:revision>1710</cp:revision>
  <cp:lastPrinted>2018-02-16T07:12:00Z</cp:lastPrinted>
  <dcterms:created xsi:type="dcterms:W3CDTF">2019-10-28T07:04:00Z</dcterms:created>
  <dcterms:modified xsi:type="dcterms:W3CDTF">2025-07-04T07:09:00Z</dcterms:modified>
</cp:coreProperties>
</file>